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6685B" w14:textId="5485D2D8" w:rsidR="009D6B3C" w:rsidRDefault="009D6B3C" w:rsidP="005922F9">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39202E">
        <w:rPr>
          <w:b/>
          <w:noProof/>
          <w:sz w:val="24"/>
        </w:rPr>
        <w:t>4121</w:t>
      </w:r>
    </w:p>
    <w:p w14:paraId="037E437A" w14:textId="77777777" w:rsidR="009D6B3C" w:rsidRDefault="009D6B3C" w:rsidP="009D6B3C">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B9A9C" w:rsidR="001E41F3" w:rsidRPr="00410371" w:rsidRDefault="00364D33" w:rsidP="00301F52">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w:t>
            </w:r>
            <w:r w:rsidR="00301F5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531BA" w:rsidR="001E41F3" w:rsidRPr="00410371" w:rsidRDefault="00364D33" w:rsidP="0039202E">
            <w:pPr>
              <w:pStyle w:val="CRCoverPage"/>
              <w:spacing w:after="0"/>
              <w:rPr>
                <w:noProof/>
              </w:rPr>
            </w:pPr>
            <w:r>
              <w:fldChar w:fldCharType="begin"/>
            </w:r>
            <w:r>
              <w:instrText xml:space="preserve"> DOCPROPERTY  Cr#  \* MERGEFORMAT </w:instrText>
            </w:r>
            <w:r>
              <w:fldChar w:fldCharType="separate"/>
            </w:r>
            <w:r w:rsidR="0039202E">
              <w:rPr>
                <w:b/>
                <w:noProof/>
                <w:sz w:val="28"/>
              </w:rPr>
              <w:t>0874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6E398" w:rsidR="001E41F3" w:rsidRPr="00410371" w:rsidRDefault="00364D33" w:rsidP="00301F52">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301F52">
              <w:rPr>
                <w:b/>
                <w:noProof/>
                <w:sz w:val="28"/>
              </w:rPr>
              <w:t>7</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5F540" w:rsidR="001E41F3" w:rsidRDefault="00364D33" w:rsidP="00420A26">
            <w:pPr>
              <w:pStyle w:val="CRCoverPage"/>
              <w:spacing w:after="0"/>
              <w:ind w:left="100"/>
              <w:rPr>
                <w:noProof/>
              </w:rPr>
            </w:pPr>
            <w:r>
              <w:fldChar w:fldCharType="begin"/>
            </w:r>
            <w:r>
              <w:instrText xml:space="preserve"> DOCPROPERTY  CrTitle  \* MERGEFORMAT </w:instrText>
            </w:r>
            <w:r>
              <w:fldChar w:fldCharType="separate"/>
            </w:r>
            <w:r w:rsidR="00301F52">
              <w:t>Network Instance Assigned by UP</w:t>
            </w:r>
            <w:r w:rsidR="00420A26">
              <w:t xml:space="preserve"> Function in Full-Mesh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364D33"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3CFE4" w:rsidR="001E41F3" w:rsidRDefault="00364D33" w:rsidP="00301F52">
            <w:pPr>
              <w:pStyle w:val="CRCoverPage"/>
              <w:spacing w:after="0"/>
              <w:ind w:left="100"/>
              <w:rPr>
                <w:noProof/>
              </w:rPr>
            </w:pPr>
            <w:r>
              <w:fldChar w:fldCharType="begin"/>
            </w:r>
            <w:r>
              <w:instrText xml:space="preserve"> DOCPROPERTY  RelatedWis  \* MERGEFORMAT </w:instrText>
            </w:r>
            <w:r>
              <w:fldChar w:fldCharType="separate"/>
            </w:r>
            <w:r w:rsidR="00301F52">
              <w:rPr>
                <w:noProof/>
              </w:rPr>
              <w:t>TEI19, CUPS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30CF" w:rsidR="001E41F3" w:rsidRDefault="00364D33" w:rsidP="00301F52">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301F52">
              <w:rPr>
                <w:noProof/>
              </w:rPr>
              <w:t>1</w:t>
            </w:r>
            <w:r w:rsidR="00EB1774">
              <w:rPr>
                <w:noProof/>
              </w:rPr>
              <w:t>0-</w:t>
            </w:r>
            <w:r w:rsidR="003247A1">
              <w:rPr>
                <w:noProof/>
              </w:rPr>
              <w:t>0</w:t>
            </w:r>
            <w:r w:rsidR="00301F5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9CA05" w:rsidR="001E41F3" w:rsidRDefault="00301F52"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364D33"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CFFB6" w14:textId="6A998ABC" w:rsidR="00F6789B" w:rsidRDefault="00937040" w:rsidP="00F6789B">
            <w:pPr>
              <w:pStyle w:val="CRCoverPage"/>
              <w:spacing w:after="0"/>
              <w:ind w:left="100"/>
              <w:rPr>
                <w:noProof/>
              </w:rPr>
            </w:pPr>
            <w:r>
              <w:rPr>
                <w:noProof/>
              </w:rPr>
              <w:t xml:space="preserve">In current </w:t>
            </w:r>
            <w:r w:rsidR="00DD3786">
              <w:rPr>
                <w:noProof/>
              </w:rPr>
              <w:t>PFCP</w:t>
            </w:r>
            <w:r>
              <w:rPr>
                <w:noProof/>
              </w:rPr>
              <w:t xml:space="preserve"> procedures, if the SMF requires the UPF to allocate UE IP address, it </w:t>
            </w:r>
            <w:r w:rsidR="00DD3786">
              <w:rPr>
                <w:noProof/>
              </w:rPr>
              <w:t>states that the CP function SHALL provide</w:t>
            </w:r>
            <w:r>
              <w:rPr>
                <w:noProof/>
              </w:rPr>
              <w:t xml:space="preserve"> Network Instance to the UPF, </w:t>
            </w:r>
            <w:r w:rsidR="006F5571">
              <w:rPr>
                <w:noProof/>
              </w:rPr>
              <w:t xml:space="preserve">either in </w:t>
            </w:r>
            <w:r w:rsidR="002E5C64">
              <w:rPr>
                <w:noProof/>
              </w:rPr>
              <w:t>"</w:t>
            </w:r>
            <w:r w:rsidR="006F5571">
              <w:rPr>
                <w:noProof/>
              </w:rPr>
              <w:t>PDI</w:t>
            </w:r>
            <w:r w:rsidR="002E5C64">
              <w:rPr>
                <w:noProof/>
              </w:rPr>
              <w:t>"</w:t>
            </w:r>
            <w:r w:rsidR="006F5571">
              <w:rPr>
                <w:noProof/>
              </w:rPr>
              <w:t xml:space="preserve"> IE or in </w:t>
            </w:r>
            <w:r>
              <w:rPr>
                <w:noProof/>
              </w:rPr>
              <w:t xml:space="preserve">the </w:t>
            </w:r>
            <w:r w:rsidR="002E5C64">
              <w:rPr>
                <w:noProof/>
              </w:rPr>
              <w:t>"Create Traffic Endpoint" IE</w:t>
            </w:r>
            <w:r>
              <w:rPr>
                <w:noProof/>
              </w:rPr>
              <w:t>.</w:t>
            </w:r>
          </w:p>
          <w:p w14:paraId="1F6C3F84" w14:textId="77777777" w:rsidR="002E5C64" w:rsidRDefault="002E5C64" w:rsidP="00F6789B">
            <w:pPr>
              <w:pStyle w:val="CRCoverPage"/>
              <w:spacing w:after="0"/>
              <w:ind w:left="100"/>
              <w:rPr>
                <w:noProof/>
              </w:rPr>
            </w:pPr>
          </w:p>
          <w:p w14:paraId="16CD700A" w14:textId="69925D15" w:rsidR="002E5C64" w:rsidRDefault="00B92130" w:rsidP="00F6789B">
            <w:pPr>
              <w:pStyle w:val="CRCoverPage"/>
              <w:spacing w:after="0"/>
              <w:ind w:left="100"/>
              <w:rPr>
                <w:noProof/>
              </w:rPr>
            </w:pPr>
            <w:r>
              <w:rPr>
                <w:noProof/>
              </w:rPr>
              <w:t>S</w:t>
            </w:r>
            <w:r w:rsidR="002E5C64">
              <w:rPr>
                <w:noProof/>
              </w:rPr>
              <w:t xml:space="preserve">uch handling is based on the assumption that the CP </w:t>
            </w:r>
            <w:r w:rsidR="00E65C34">
              <w:rPr>
                <w:noProof/>
              </w:rPr>
              <w:t>f</w:t>
            </w:r>
            <w:r w:rsidR="002E5C64">
              <w:rPr>
                <w:noProof/>
              </w:rPr>
              <w:t xml:space="preserve">unction </w:t>
            </w:r>
            <w:r w:rsidR="00C71238">
              <w:rPr>
                <w:noProof/>
              </w:rPr>
              <w:t xml:space="preserve">has </w:t>
            </w:r>
            <w:r w:rsidR="002E5C64">
              <w:rPr>
                <w:noProof/>
              </w:rPr>
              <w:t>the full knowledge of UP</w:t>
            </w:r>
            <w:r w:rsidR="00E65C34">
              <w:rPr>
                <w:noProof/>
              </w:rPr>
              <w:t xml:space="preserve"> function</w:t>
            </w:r>
            <w:r w:rsidR="002E5C64">
              <w:rPr>
                <w:noProof/>
              </w:rPr>
              <w:t xml:space="preserve"> </w:t>
            </w:r>
            <w:r w:rsidR="00C71238">
              <w:rPr>
                <w:noProof/>
              </w:rPr>
              <w:t>configurations (</w:t>
            </w:r>
            <w:r w:rsidR="002E5C64">
              <w:rPr>
                <w:noProof/>
              </w:rPr>
              <w:t>e.g. UPF supported Network Instance, UPF supported UE IP Address Pool Identifies, etc</w:t>
            </w:r>
            <w:r w:rsidR="00C71238">
              <w:rPr>
                <w:noProof/>
              </w:rPr>
              <w:t>)</w:t>
            </w:r>
            <w:r w:rsidR="002E5C64">
              <w:rPr>
                <w:noProof/>
              </w:rPr>
              <w:t>.</w:t>
            </w:r>
            <w:r>
              <w:rPr>
                <w:noProof/>
              </w:rPr>
              <w:t xml:space="preserve"> It is easily implemented in one-2-one mapping between the CP </w:t>
            </w:r>
            <w:r w:rsidR="00E65C34">
              <w:rPr>
                <w:noProof/>
              </w:rPr>
              <w:t>f</w:t>
            </w:r>
            <w:r>
              <w:rPr>
                <w:noProof/>
              </w:rPr>
              <w:t xml:space="preserve">unction and UP </w:t>
            </w:r>
            <w:r w:rsidR="00E65C34">
              <w:rPr>
                <w:noProof/>
              </w:rPr>
              <w:t>f</w:t>
            </w:r>
            <w:r>
              <w:rPr>
                <w:noProof/>
              </w:rPr>
              <w:t>unction, especially if both are from the same vendor.</w:t>
            </w:r>
          </w:p>
          <w:p w14:paraId="555F3A67" w14:textId="77777777" w:rsidR="00B92130" w:rsidRDefault="00B92130" w:rsidP="00F6789B">
            <w:pPr>
              <w:pStyle w:val="CRCoverPage"/>
              <w:spacing w:after="0"/>
              <w:ind w:left="100"/>
              <w:rPr>
                <w:noProof/>
              </w:rPr>
            </w:pPr>
          </w:p>
          <w:p w14:paraId="4D20E0BB" w14:textId="3B1D5C51" w:rsidR="00CC1D6A" w:rsidRDefault="00B92130" w:rsidP="00F6789B">
            <w:pPr>
              <w:pStyle w:val="CRCoverPage"/>
              <w:spacing w:after="0"/>
              <w:ind w:left="100"/>
              <w:rPr>
                <w:noProof/>
              </w:rPr>
            </w:pPr>
            <w:r>
              <w:rPr>
                <w:noProof/>
              </w:rPr>
              <w:t xml:space="preserve">However, in </w:t>
            </w:r>
            <w:r w:rsidR="000715B8">
              <w:rPr>
                <w:noProof/>
              </w:rPr>
              <w:t xml:space="preserve">CP/UP </w:t>
            </w:r>
            <w:r>
              <w:rPr>
                <w:noProof/>
              </w:rPr>
              <w:t xml:space="preserve">full-mesh scenario, it is very difficult for one CP </w:t>
            </w:r>
            <w:r w:rsidR="00E65C34">
              <w:rPr>
                <w:noProof/>
              </w:rPr>
              <w:t>f</w:t>
            </w:r>
            <w:r>
              <w:rPr>
                <w:noProof/>
              </w:rPr>
              <w:t xml:space="preserve">unction to obtain </w:t>
            </w:r>
            <w:r w:rsidR="000715B8">
              <w:rPr>
                <w:noProof/>
              </w:rPr>
              <w:t xml:space="preserve">(or be configured with) </w:t>
            </w:r>
            <w:r>
              <w:rPr>
                <w:noProof/>
              </w:rPr>
              <w:t xml:space="preserve">the knowledge of all possible UP </w:t>
            </w:r>
            <w:r w:rsidR="00E65C34">
              <w:rPr>
                <w:noProof/>
              </w:rPr>
              <w:t>f</w:t>
            </w:r>
            <w:r>
              <w:rPr>
                <w:noProof/>
              </w:rPr>
              <w:t xml:space="preserve">unctions. </w:t>
            </w:r>
            <w:r w:rsidR="00CC1D6A">
              <w:rPr>
                <w:noProof/>
              </w:rPr>
              <w:t>To reduce the complexity of configuration to network function</w:t>
            </w:r>
            <w:r w:rsidR="00FD0D6A">
              <w:rPr>
                <w:noProof/>
              </w:rPr>
              <w:t>s</w:t>
            </w:r>
            <w:r w:rsidR="00CC1D6A">
              <w:rPr>
                <w:noProof/>
              </w:rPr>
              <w:t xml:space="preserve">, an operator may rely </w:t>
            </w:r>
            <w:r w:rsidR="009A5555">
              <w:rPr>
                <w:noProof/>
              </w:rPr>
              <w:t xml:space="preserve">on </w:t>
            </w:r>
            <w:r w:rsidR="00CC1D6A">
              <w:rPr>
                <w:noProof/>
              </w:rPr>
              <w:t xml:space="preserve">the UP </w:t>
            </w:r>
            <w:r w:rsidR="00E65C34">
              <w:rPr>
                <w:noProof/>
              </w:rPr>
              <w:t>f</w:t>
            </w:r>
            <w:r w:rsidR="00CC1D6A">
              <w:rPr>
                <w:noProof/>
              </w:rPr>
              <w:t xml:space="preserve">unction to take charge of the corresponding user plane resources. </w:t>
            </w:r>
          </w:p>
          <w:p w14:paraId="7C59371A" w14:textId="77777777" w:rsidR="00CC1D6A" w:rsidRDefault="00CC1D6A" w:rsidP="00F6789B">
            <w:pPr>
              <w:pStyle w:val="CRCoverPage"/>
              <w:spacing w:after="0"/>
              <w:ind w:left="100"/>
              <w:rPr>
                <w:noProof/>
              </w:rPr>
            </w:pPr>
          </w:p>
          <w:p w14:paraId="4B23A7E0" w14:textId="77777777" w:rsidR="00EE09FC" w:rsidRDefault="00CC1D6A" w:rsidP="00F6789B">
            <w:pPr>
              <w:pStyle w:val="CRCoverPage"/>
              <w:spacing w:after="0"/>
              <w:ind w:left="100"/>
              <w:rPr>
                <w:noProof/>
              </w:rPr>
            </w:pPr>
            <w:r>
              <w:rPr>
                <w:noProof/>
              </w:rPr>
              <w:t xml:space="preserve">One typical example is, the SMF may only </w:t>
            </w:r>
            <w:r w:rsidR="009B349C">
              <w:rPr>
                <w:noProof/>
              </w:rPr>
              <w:t xml:space="preserve">provide </w:t>
            </w:r>
            <w:r>
              <w:rPr>
                <w:noProof/>
              </w:rPr>
              <w:t xml:space="preserve">less necessary parameters (e.g. </w:t>
            </w:r>
            <w:r w:rsidR="00376BF2">
              <w:rPr>
                <w:noProof/>
              </w:rPr>
              <w:t>APN/DNN) to the UPF when requir</w:t>
            </w:r>
            <w:r>
              <w:rPr>
                <w:noProof/>
              </w:rPr>
              <w:t>ing the UPF to allocate UE IP address. In such case, the UPF itself assign</w:t>
            </w:r>
            <w:r w:rsidR="001C07B1">
              <w:rPr>
                <w:noProof/>
              </w:rPr>
              <w:t>es</w:t>
            </w:r>
            <w:r>
              <w:rPr>
                <w:noProof/>
              </w:rPr>
              <w:t xml:space="preserve"> the appropriate Network Instance based on the provided APN/DNN.</w:t>
            </w:r>
            <w:r w:rsidR="0075209F">
              <w:rPr>
                <w:noProof/>
              </w:rPr>
              <w:t xml:space="preserve"> </w:t>
            </w:r>
          </w:p>
          <w:p w14:paraId="4B4F0468" w14:textId="77777777" w:rsidR="00EE09FC" w:rsidRDefault="00EE09FC" w:rsidP="00F6789B">
            <w:pPr>
              <w:pStyle w:val="CRCoverPage"/>
              <w:spacing w:after="0"/>
              <w:ind w:left="100"/>
              <w:rPr>
                <w:noProof/>
              </w:rPr>
            </w:pPr>
          </w:p>
          <w:p w14:paraId="7DD3075E" w14:textId="1F7AF992" w:rsidR="00B34836" w:rsidRDefault="00B34836" w:rsidP="00F6789B">
            <w:pPr>
              <w:pStyle w:val="CRCoverPage"/>
              <w:spacing w:after="0"/>
              <w:ind w:left="100"/>
              <w:rPr>
                <w:noProof/>
              </w:rPr>
            </w:pPr>
            <w:r>
              <w:rPr>
                <w:noProof/>
              </w:rPr>
              <w:t xml:space="preserve">In addition, the UE IP addresses may </w:t>
            </w:r>
            <w:r w:rsidR="00814C9D">
              <w:rPr>
                <w:noProof/>
              </w:rPr>
              <w:t xml:space="preserve">be </w:t>
            </w:r>
            <w:r>
              <w:rPr>
                <w:noProof/>
              </w:rPr>
              <w:t>overlap</w:t>
            </w:r>
            <w:r w:rsidR="00814C9D">
              <w:rPr>
                <w:noProof/>
              </w:rPr>
              <w:t>ped</w:t>
            </w:r>
            <w:r>
              <w:rPr>
                <w:noProof/>
              </w:rPr>
              <w:t xml:space="preserve"> among IP domain</w:t>
            </w:r>
            <w:r w:rsidR="0075209F">
              <w:rPr>
                <w:noProof/>
              </w:rPr>
              <w:t>s</w:t>
            </w:r>
            <w:r>
              <w:rPr>
                <w:noProof/>
              </w:rPr>
              <w:t xml:space="preserve"> identified by different Network Instance. In such case, </w:t>
            </w:r>
            <w:r w:rsidR="0075209F">
              <w:rPr>
                <w:noProof/>
              </w:rPr>
              <w:t xml:space="preserve">the CP function needs </w:t>
            </w:r>
            <w:r w:rsidR="009F3CA6">
              <w:rPr>
                <w:noProof/>
              </w:rPr>
              <w:t xml:space="preserve">the Network Instance together with </w:t>
            </w:r>
            <w:r w:rsidR="0075209F">
              <w:rPr>
                <w:noProof/>
              </w:rPr>
              <w:t xml:space="preserve">the UE IP address </w:t>
            </w:r>
            <w:r>
              <w:rPr>
                <w:noProof/>
              </w:rPr>
              <w:t xml:space="preserve">to uniquely identify the </w:t>
            </w:r>
            <w:r w:rsidR="0075209F">
              <w:rPr>
                <w:noProof/>
              </w:rPr>
              <w:t xml:space="preserve">UP function </w:t>
            </w:r>
            <w:r>
              <w:rPr>
                <w:noProof/>
              </w:rPr>
              <w:t>allocated UE IP address.</w:t>
            </w:r>
          </w:p>
          <w:p w14:paraId="74D133B3" w14:textId="77777777" w:rsidR="00CC1D6A" w:rsidRDefault="00CC1D6A" w:rsidP="00F6789B">
            <w:pPr>
              <w:pStyle w:val="CRCoverPage"/>
              <w:spacing w:after="0"/>
              <w:ind w:left="100"/>
              <w:rPr>
                <w:noProof/>
              </w:rPr>
            </w:pPr>
          </w:p>
          <w:p w14:paraId="41505DCE" w14:textId="79C36C05" w:rsidR="00B92130" w:rsidRDefault="00CC1D6A" w:rsidP="00F6789B">
            <w:pPr>
              <w:pStyle w:val="CRCoverPage"/>
              <w:spacing w:after="0"/>
              <w:ind w:left="100"/>
              <w:rPr>
                <w:noProof/>
              </w:rPr>
            </w:pPr>
            <w:r>
              <w:rPr>
                <w:noProof/>
              </w:rPr>
              <w:t xml:space="preserve">Such requirement in CP/UP full-mesh scenrio cannot be </w:t>
            </w:r>
            <w:r w:rsidR="00821F1B">
              <w:rPr>
                <w:noProof/>
              </w:rPr>
              <w:t xml:space="preserve">easily </w:t>
            </w:r>
            <w:r>
              <w:rPr>
                <w:noProof/>
              </w:rPr>
              <w:t>fullfilled as e</w:t>
            </w:r>
            <w:r w:rsidR="009F5D8D">
              <w:rPr>
                <w:noProof/>
              </w:rPr>
              <w:t xml:space="preserve">xisting PFCP procedure </w:t>
            </w:r>
            <w:r>
              <w:rPr>
                <w:noProof/>
              </w:rPr>
              <w:t xml:space="preserve">alwarys requires the CP </w:t>
            </w:r>
            <w:r w:rsidR="00E65C34">
              <w:rPr>
                <w:noProof/>
              </w:rPr>
              <w:t>f</w:t>
            </w:r>
            <w:r>
              <w:rPr>
                <w:noProof/>
              </w:rPr>
              <w:t xml:space="preserve">unction to </w:t>
            </w:r>
            <w:r w:rsidR="00821F1B">
              <w:rPr>
                <w:noProof/>
              </w:rPr>
              <w:t xml:space="preserve">provide Network Instance to </w:t>
            </w:r>
            <w:r>
              <w:rPr>
                <w:noProof/>
              </w:rPr>
              <w:t xml:space="preserve">the UP </w:t>
            </w:r>
            <w:r w:rsidR="00E65C34">
              <w:rPr>
                <w:noProof/>
              </w:rPr>
              <w:t>f</w:t>
            </w:r>
            <w:r>
              <w:rPr>
                <w:noProof/>
              </w:rPr>
              <w:t xml:space="preserve">unction if requiring the UP </w:t>
            </w:r>
            <w:r w:rsidR="00E65C34">
              <w:rPr>
                <w:noProof/>
              </w:rPr>
              <w:t>f</w:t>
            </w:r>
            <w:r>
              <w:rPr>
                <w:noProof/>
              </w:rPr>
              <w:t>unction to allocate UE IP address</w:t>
            </w:r>
            <w:r w:rsidR="004B5E64">
              <w:rPr>
                <w:noProof/>
              </w:rPr>
              <w:t>.</w:t>
            </w:r>
          </w:p>
          <w:p w14:paraId="33090C65" w14:textId="77777777" w:rsidR="004B5E64" w:rsidRDefault="004B5E64" w:rsidP="00F6789B">
            <w:pPr>
              <w:pStyle w:val="CRCoverPage"/>
              <w:spacing w:after="0"/>
              <w:ind w:left="100"/>
              <w:rPr>
                <w:noProof/>
              </w:rPr>
            </w:pPr>
          </w:p>
          <w:p w14:paraId="509020BB" w14:textId="7EAEFF30" w:rsidR="004B5E64" w:rsidRDefault="0097314A" w:rsidP="00F6789B">
            <w:pPr>
              <w:pStyle w:val="CRCoverPage"/>
              <w:spacing w:after="0"/>
              <w:ind w:left="100"/>
              <w:rPr>
                <w:noProof/>
              </w:rPr>
            </w:pPr>
            <w:r>
              <w:rPr>
                <w:noProof/>
              </w:rPr>
              <w:lastRenderedPageBreak/>
              <w:t xml:space="preserve">To </w:t>
            </w:r>
            <w:r w:rsidR="00AD26D3">
              <w:rPr>
                <w:noProof/>
              </w:rPr>
              <w:t>support the full-mesh scenario, update</w:t>
            </w:r>
            <w:r w:rsidR="00492464">
              <w:rPr>
                <w:noProof/>
              </w:rPr>
              <w:t>s</w:t>
            </w:r>
            <w:r w:rsidR="00AD26D3">
              <w:rPr>
                <w:noProof/>
              </w:rPr>
              <w:t xml:space="preserve"> to exisiting PFCP procedure </w:t>
            </w:r>
            <w:r w:rsidR="00492464">
              <w:rPr>
                <w:noProof/>
              </w:rPr>
              <w:t xml:space="preserve">is needed, e.g. </w:t>
            </w:r>
            <w:r w:rsidR="00AD26D3">
              <w:rPr>
                <w:noProof/>
              </w:rPr>
              <w:t xml:space="preserve">to remove limitations and allow the UP </w:t>
            </w:r>
            <w:r w:rsidR="00E65C34">
              <w:rPr>
                <w:noProof/>
              </w:rPr>
              <w:t>f</w:t>
            </w:r>
            <w:r w:rsidR="00AD26D3">
              <w:rPr>
                <w:noProof/>
              </w:rPr>
              <w:t xml:space="preserve">unction to signal back e.g. Network Instance </w:t>
            </w:r>
            <w:r w:rsidR="00492464">
              <w:rPr>
                <w:noProof/>
              </w:rPr>
              <w:t xml:space="preserve">that is </w:t>
            </w:r>
            <w:r w:rsidR="00AD26D3">
              <w:rPr>
                <w:noProof/>
              </w:rPr>
              <w:t xml:space="preserve">determined by the UP </w:t>
            </w:r>
            <w:r w:rsidR="00E65C34">
              <w:rPr>
                <w:noProof/>
              </w:rPr>
              <w:t>f</w:t>
            </w:r>
            <w:r w:rsidR="00AD26D3">
              <w:rPr>
                <w:noProof/>
              </w:rPr>
              <w:t>unction itself.</w:t>
            </w:r>
            <w:r w:rsidR="00AE4CCE">
              <w:rPr>
                <w:noProof/>
              </w:rPr>
              <w:t xml:space="preserve"> </w:t>
            </w:r>
            <w:r w:rsidR="00160344">
              <w:rPr>
                <w:noProof/>
              </w:rPr>
              <w:t>T</w:t>
            </w:r>
            <w:r w:rsidR="00AE4CCE">
              <w:rPr>
                <w:noProof/>
              </w:rPr>
              <w:t xml:space="preserve">he CP </w:t>
            </w:r>
            <w:r w:rsidR="00E65C34">
              <w:rPr>
                <w:noProof/>
              </w:rPr>
              <w:t>f</w:t>
            </w:r>
            <w:r w:rsidR="00AE4CCE">
              <w:rPr>
                <w:noProof/>
              </w:rPr>
              <w:t xml:space="preserve">unction </w:t>
            </w:r>
            <w:r w:rsidR="00160344">
              <w:rPr>
                <w:noProof/>
              </w:rPr>
              <w:t xml:space="preserve">may require the Network Instance </w:t>
            </w:r>
            <w:r w:rsidR="00AE4CCE">
              <w:rPr>
                <w:noProof/>
              </w:rPr>
              <w:t>for futher usage, e.g. to provide the UE IP address + Network Instance to the BSF.</w:t>
            </w:r>
          </w:p>
          <w:p w14:paraId="708AA7DE" w14:textId="737B099F" w:rsidR="00937040" w:rsidRDefault="00937040" w:rsidP="00F6789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D2D5E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D602D" w:rsidR="00BD4F93" w:rsidRPr="00754D96" w:rsidRDefault="00DF5C61" w:rsidP="00D82983">
            <w:pPr>
              <w:pStyle w:val="CRCoverPage"/>
              <w:spacing w:after="0"/>
              <w:ind w:left="100"/>
              <w:rPr>
                <w:noProof/>
                <w:lang w:val="en-US"/>
              </w:rPr>
            </w:pPr>
            <w:r>
              <w:rPr>
                <w:noProof/>
                <w:lang w:val="en-US"/>
              </w:rPr>
              <w:t>PFCP Session Establishment procedure is updated to allow the CP function request UP funciton to allocate UE IP address by providing e.g. only APN/DNN, while the UP function itself assignes corresponding Network Instance and signals it back to the CP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36B28" w:rsidR="001E41F3" w:rsidRDefault="00DF5C61" w:rsidP="00693448">
            <w:pPr>
              <w:pStyle w:val="CRCoverPage"/>
              <w:spacing w:after="0"/>
              <w:ind w:left="100"/>
              <w:rPr>
                <w:noProof/>
              </w:rPr>
            </w:pPr>
            <w:r>
              <w:rPr>
                <w:noProof/>
              </w:rPr>
              <w:t>Existing PFCP procedures do not well support CP/UP function full-mesh scenario while CP function is less configured with knowledge of UP function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CB9B7" w:rsidR="001E41F3" w:rsidRDefault="00240981" w:rsidP="00DF5C61">
            <w:pPr>
              <w:pStyle w:val="CRCoverPage"/>
              <w:spacing w:after="0"/>
              <w:ind w:left="100"/>
              <w:rPr>
                <w:noProof/>
              </w:rPr>
            </w:pPr>
            <w:r>
              <w:rPr>
                <w:noProof/>
              </w:rPr>
              <w:t>5.</w:t>
            </w:r>
            <w:r w:rsidR="00DF5C61">
              <w:rPr>
                <w:noProof/>
              </w:rPr>
              <w:t>xx(new), 7.5.2</w:t>
            </w:r>
            <w:r w:rsidR="002250F4">
              <w:rPr>
                <w:noProof/>
              </w:rPr>
              <w:t>.1</w:t>
            </w:r>
            <w:r w:rsidR="00DF5C61">
              <w:rPr>
                <w:noProof/>
              </w:rPr>
              <w:t xml:space="preserve">, </w:t>
            </w:r>
            <w:r w:rsidR="002250F4">
              <w:rPr>
                <w:noProof/>
              </w:rPr>
              <w:t xml:space="preserve">7.5.2.2, 7.5.2.7, </w:t>
            </w:r>
            <w:r w:rsidR="00DF5C61">
              <w:rPr>
                <w:noProof/>
              </w:rPr>
              <w:t>7.5.3</w:t>
            </w:r>
            <w:r w:rsidR="002250F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E1DA86" w14:textId="5A59D8AD" w:rsidR="00890B82" w:rsidRDefault="00890B82" w:rsidP="00890B82">
      <w:pPr>
        <w:pStyle w:val="Heading2"/>
        <w:rPr>
          <w:ins w:id="1" w:author="ZTE" w:date="2024-09-24T15:37:00Z"/>
        </w:rPr>
      </w:pPr>
      <w:bookmarkStart w:id="2" w:name="_CR5_2_7_3"/>
      <w:bookmarkStart w:id="3" w:name="_CR5_2_7_4"/>
      <w:bookmarkStart w:id="4" w:name="_Toc155291592"/>
      <w:bookmarkStart w:id="5" w:name="_Toc177658242"/>
      <w:bookmarkStart w:id="6" w:name="_Toc19717220"/>
      <w:bookmarkStart w:id="7" w:name="_Toc27490703"/>
      <w:bookmarkStart w:id="8" w:name="_Toc27556996"/>
      <w:bookmarkStart w:id="9" w:name="_Toc27723913"/>
      <w:bookmarkStart w:id="10" w:name="_Toc36030986"/>
      <w:bookmarkStart w:id="11" w:name="_Toc36042906"/>
      <w:bookmarkStart w:id="12" w:name="_Toc36814231"/>
      <w:bookmarkStart w:id="13" w:name="_Toc44689085"/>
      <w:bookmarkStart w:id="14" w:name="_Toc44923839"/>
      <w:bookmarkStart w:id="15" w:name="_Toc51860808"/>
      <w:bookmarkStart w:id="16" w:name="_Toc57930579"/>
      <w:bookmarkStart w:id="17" w:name="_Toc57931209"/>
      <w:bookmarkStart w:id="18" w:name="_Toc155291676"/>
      <w:bookmarkStart w:id="19" w:name="_Toc177658327"/>
      <w:bookmarkStart w:id="20" w:name="_Toc170152882"/>
      <w:bookmarkStart w:id="21" w:name="_Toc24973382"/>
      <w:bookmarkStart w:id="22" w:name="_Toc33835565"/>
      <w:bookmarkStart w:id="23" w:name="_Toc34748359"/>
      <w:bookmarkStart w:id="24" w:name="_Toc34749555"/>
      <w:bookmarkStart w:id="25" w:name="_Toc42978901"/>
      <w:bookmarkStart w:id="26" w:name="_Toc49632232"/>
      <w:bookmarkStart w:id="27" w:name="_Toc56345397"/>
      <w:bookmarkStart w:id="28" w:name="_Toc169770249"/>
      <w:bookmarkStart w:id="29" w:name="_Toc25156382"/>
      <w:bookmarkStart w:id="30" w:name="_Toc34124684"/>
      <w:bookmarkStart w:id="31" w:name="_Toc43207808"/>
      <w:bookmarkStart w:id="32" w:name="_Toc49857278"/>
      <w:bookmarkStart w:id="33" w:name="_Toc56677114"/>
      <w:bookmarkStart w:id="34" w:name="_Toc56691637"/>
      <w:bookmarkStart w:id="35" w:name="_Toc56698901"/>
      <w:bookmarkStart w:id="36" w:name="_Toc89035136"/>
      <w:bookmarkStart w:id="37" w:name="_Toc89064934"/>
      <w:bookmarkStart w:id="38" w:name="_Toc89180233"/>
      <w:bookmarkStart w:id="39" w:name="_Toc97071912"/>
      <w:bookmarkStart w:id="40" w:name="_Toc120051314"/>
      <w:bookmarkStart w:id="41" w:name="_Toc161843394"/>
      <w:bookmarkStart w:id="42" w:name="_Toc11338388"/>
      <w:bookmarkStart w:id="43" w:name="_Toc27584995"/>
      <w:bookmarkStart w:id="44" w:name="_Toc36456939"/>
      <w:bookmarkStart w:id="45" w:name="_Toc45027818"/>
      <w:bookmarkStart w:id="46" w:name="_Toc45028653"/>
      <w:bookmarkStart w:id="47" w:name="_Toc67681408"/>
      <w:bookmarkStart w:id="48" w:name="_Toc161827419"/>
      <w:bookmarkEnd w:id="2"/>
      <w:bookmarkEnd w:id="3"/>
      <w:ins w:id="49" w:author="ZTE" w:date="2024-09-24T15:37:00Z">
        <w:r w:rsidRPr="007A25F6">
          <w:rPr>
            <w:lang w:val="en-US"/>
          </w:rPr>
          <w:t>5.</w:t>
        </w:r>
      </w:ins>
      <w:ins w:id="50" w:author="ZTE" w:date="2024-09-24T15:38:00Z">
        <w:r w:rsidRPr="00890B82">
          <w:rPr>
            <w:highlight w:val="yellow"/>
            <w:lang w:val="en-US"/>
          </w:rPr>
          <w:t>xx</w:t>
        </w:r>
      </w:ins>
      <w:ins w:id="51" w:author="ZTE" w:date="2024-09-24T15:37:00Z">
        <w:r w:rsidRPr="007A25F6">
          <w:rPr>
            <w:lang w:val="en-US"/>
          </w:rPr>
          <w:tab/>
        </w:r>
      </w:ins>
      <w:ins w:id="52" w:author="ZTE" w:date="2024-09-24T15:38:00Z">
        <w:r>
          <w:rPr>
            <w:lang w:val="en-US"/>
          </w:rPr>
          <w:t>Reduced CP Function Configuration in Full-Mesh Scenario</w:t>
        </w:r>
      </w:ins>
      <w:bookmarkEnd w:id="4"/>
      <w:bookmarkEnd w:id="5"/>
    </w:p>
    <w:p w14:paraId="0A88EF72" w14:textId="51A669E2" w:rsidR="00890B82" w:rsidRDefault="00890B82" w:rsidP="00890B82">
      <w:pPr>
        <w:pStyle w:val="Heading3"/>
        <w:rPr>
          <w:ins w:id="53" w:author="ZTE" w:date="2024-09-24T15:37:00Z"/>
          <w:lang w:val="en-US"/>
        </w:rPr>
      </w:pPr>
      <w:bookmarkStart w:id="54" w:name="_CR5_36_1"/>
      <w:bookmarkStart w:id="55" w:name="_Toc155291593"/>
      <w:bookmarkStart w:id="56" w:name="_Toc177658243"/>
      <w:bookmarkEnd w:id="54"/>
      <w:ins w:id="57" w:author="ZTE" w:date="2024-09-24T15:37:00Z">
        <w:r>
          <w:rPr>
            <w:lang w:val="en-US"/>
          </w:rPr>
          <w:t>5.</w:t>
        </w:r>
      </w:ins>
      <w:ins w:id="58" w:author="ZTE" w:date="2024-09-24T15:38:00Z">
        <w:r w:rsidRPr="00890B82">
          <w:rPr>
            <w:highlight w:val="yellow"/>
            <w:lang w:val="en-US"/>
          </w:rPr>
          <w:t>xx</w:t>
        </w:r>
      </w:ins>
      <w:ins w:id="59" w:author="ZTE" w:date="2024-09-24T15:37:00Z">
        <w:r>
          <w:rPr>
            <w:lang w:val="en-US"/>
          </w:rPr>
          <w:t>.1</w:t>
        </w:r>
        <w:r>
          <w:rPr>
            <w:lang w:val="en-US"/>
          </w:rPr>
          <w:tab/>
          <w:t>General</w:t>
        </w:r>
        <w:bookmarkEnd w:id="55"/>
        <w:bookmarkEnd w:id="56"/>
      </w:ins>
    </w:p>
    <w:p w14:paraId="1AE69333" w14:textId="77777777" w:rsidR="000265E3" w:rsidRDefault="00FC3F52" w:rsidP="00890B82">
      <w:pPr>
        <w:rPr>
          <w:ins w:id="60" w:author="ZTE" w:date="2024-09-24T15:56:00Z"/>
          <w:lang w:val="en-US"/>
        </w:rPr>
      </w:pPr>
      <w:ins w:id="61" w:author="ZTE" w:date="2024-09-24T15:39:00Z">
        <w:r>
          <w:rPr>
            <w:lang w:val="en-US"/>
          </w:rPr>
          <w:t xml:space="preserve">An operator may deploy the CP </w:t>
        </w:r>
      </w:ins>
      <w:ins w:id="62" w:author="ZTE" w:date="2024-09-24T15:43:00Z">
        <w:r w:rsidR="00DD7857">
          <w:rPr>
            <w:lang w:val="en-US"/>
          </w:rPr>
          <w:t>f</w:t>
        </w:r>
      </w:ins>
      <w:ins w:id="63" w:author="ZTE" w:date="2024-09-24T15:39:00Z">
        <w:r>
          <w:rPr>
            <w:lang w:val="en-US"/>
          </w:rPr>
          <w:t xml:space="preserve">unctions and UP </w:t>
        </w:r>
      </w:ins>
      <w:ins w:id="64" w:author="ZTE" w:date="2024-09-24T15:43:00Z">
        <w:r w:rsidR="00DD7857">
          <w:rPr>
            <w:lang w:val="en-US"/>
          </w:rPr>
          <w:t>f</w:t>
        </w:r>
      </w:ins>
      <w:ins w:id="65" w:author="ZTE" w:date="2024-09-24T15:39:00Z">
        <w:r>
          <w:rPr>
            <w:lang w:val="en-US"/>
          </w:rPr>
          <w:t>unction</w:t>
        </w:r>
      </w:ins>
      <w:ins w:id="66" w:author="ZTE" w:date="2024-09-24T15:43:00Z">
        <w:r w:rsidR="00DD7857">
          <w:rPr>
            <w:lang w:val="en-US"/>
          </w:rPr>
          <w:t>s</w:t>
        </w:r>
      </w:ins>
      <w:ins w:id="67" w:author="ZTE" w:date="2024-09-24T15:39:00Z">
        <w:r>
          <w:rPr>
            <w:lang w:val="en-US"/>
          </w:rPr>
          <w:t xml:space="preserve"> in a full-mesh manner</w:t>
        </w:r>
      </w:ins>
      <w:ins w:id="68" w:author="ZTE" w:date="2024-09-24T15:43:00Z">
        <w:r w:rsidR="00DD7857">
          <w:rPr>
            <w:lang w:val="en-US"/>
          </w:rPr>
          <w:t xml:space="preserve"> in its network, i.e. </w:t>
        </w:r>
      </w:ins>
      <w:ins w:id="69" w:author="ZTE" w:date="2024-09-24T15:40:00Z">
        <w:r>
          <w:rPr>
            <w:lang w:val="en-US"/>
          </w:rPr>
          <w:t xml:space="preserve">one CP </w:t>
        </w:r>
      </w:ins>
      <w:ins w:id="70" w:author="ZTE" w:date="2024-09-24T15:43:00Z">
        <w:r w:rsidR="00DD7857">
          <w:rPr>
            <w:lang w:val="en-US"/>
          </w:rPr>
          <w:t>f</w:t>
        </w:r>
      </w:ins>
      <w:ins w:id="71" w:author="ZTE" w:date="2024-09-24T15:40:00Z">
        <w:r w:rsidR="00BE7ACA">
          <w:rPr>
            <w:lang w:val="en-US"/>
          </w:rPr>
          <w:t>unction may possibly connect</w:t>
        </w:r>
        <w:r>
          <w:rPr>
            <w:lang w:val="en-US"/>
          </w:rPr>
          <w:t xml:space="preserve"> all possible UP </w:t>
        </w:r>
      </w:ins>
      <w:ins w:id="72" w:author="ZTE" w:date="2024-09-24T15:43:00Z">
        <w:r w:rsidR="00DD7857">
          <w:rPr>
            <w:lang w:val="en-US"/>
          </w:rPr>
          <w:t>f</w:t>
        </w:r>
      </w:ins>
      <w:ins w:id="73" w:author="ZTE" w:date="2024-09-24T15:40:00Z">
        <w:r>
          <w:rPr>
            <w:lang w:val="en-US"/>
          </w:rPr>
          <w:t>unctions</w:t>
        </w:r>
      </w:ins>
      <w:ins w:id="74" w:author="ZTE" w:date="2024-09-24T15:41:00Z">
        <w:r>
          <w:rPr>
            <w:lang w:val="en-US"/>
          </w:rPr>
          <w:t>, and vice versa</w:t>
        </w:r>
      </w:ins>
      <w:ins w:id="75" w:author="ZTE" w:date="2024-09-24T15:40:00Z">
        <w:r>
          <w:rPr>
            <w:lang w:val="en-US"/>
          </w:rPr>
          <w:t xml:space="preserve">. </w:t>
        </w:r>
      </w:ins>
    </w:p>
    <w:p w14:paraId="18B80871" w14:textId="672883DB" w:rsidR="008D5ACC" w:rsidRDefault="00DD7857" w:rsidP="00890B82">
      <w:pPr>
        <w:rPr>
          <w:ins w:id="76" w:author="ZTE" w:date="2024-09-24T15:37:00Z"/>
          <w:rFonts w:cs="Arial"/>
          <w:bCs/>
        </w:rPr>
      </w:pPr>
      <w:ins w:id="77" w:author="ZTE" w:date="2024-09-24T15:44:00Z">
        <w:r>
          <w:rPr>
            <w:lang w:val="en-US"/>
          </w:rPr>
          <w:t xml:space="preserve">To reduce the </w:t>
        </w:r>
      </w:ins>
      <w:ins w:id="78" w:author="ZTE" w:date="2024-09-24T15:49:00Z">
        <w:r w:rsidR="00BE7ACA">
          <w:rPr>
            <w:lang w:val="en-US"/>
          </w:rPr>
          <w:t xml:space="preserve">configuration </w:t>
        </w:r>
      </w:ins>
      <w:ins w:id="79" w:author="ZTE" w:date="2024-09-24T15:44:00Z">
        <w:r>
          <w:rPr>
            <w:lang w:val="en-US"/>
          </w:rPr>
          <w:t>complexity to network functions, t</w:t>
        </w:r>
      </w:ins>
      <w:ins w:id="80" w:author="ZTE" w:date="2024-09-24T15:41:00Z">
        <w:r>
          <w:rPr>
            <w:lang w:val="en-US"/>
          </w:rPr>
          <w:t xml:space="preserve">he operator may configure the user plance </w:t>
        </w:r>
      </w:ins>
      <w:ins w:id="81" w:author="ZTE" w:date="2024-09-24T15:50:00Z">
        <w:r w:rsidR="007543DE">
          <w:rPr>
            <w:lang w:val="en-US"/>
          </w:rPr>
          <w:t xml:space="preserve">related </w:t>
        </w:r>
      </w:ins>
      <w:ins w:id="82" w:author="ZTE" w:date="2024-09-24T15:41:00Z">
        <w:r>
          <w:rPr>
            <w:lang w:val="en-US"/>
          </w:rPr>
          <w:t xml:space="preserve">resources (e.g. </w:t>
        </w:r>
      </w:ins>
      <w:ins w:id="83" w:author="ZTE" w:date="2024-09-24T15:42:00Z">
        <w:r>
          <w:rPr>
            <w:lang w:val="en-US"/>
          </w:rPr>
          <w:t xml:space="preserve">UE IP address pool, supported </w:t>
        </w:r>
      </w:ins>
      <w:ins w:id="84" w:author="ZTE" w:date="2024-09-24T15:41:00Z">
        <w:r>
          <w:rPr>
            <w:lang w:val="en-US"/>
          </w:rPr>
          <w:t xml:space="preserve">Network </w:t>
        </w:r>
      </w:ins>
      <w:ins w:id="85" w:author="ZTE" w:date="2024-09-24T15:42:00Z">
        <w:r>
          <w:rPr>
            <w:lang w:val="en-US"/>
          </w:rPr>
          <w:t>Instance, etc.</w:t>
        </w:r>
      </w:ins>
      <w:ins w:id="86" w:author="ZTE" w:date="2024-09-24T15:41:00Z">
        <w:r>
          <w:rPr>
            <w:lang w:val="en-US"/>
          </w:rPr>
          <w:t>)</w:t>
        </w:r>
      </w:ins>
      <w:ins w:id="87" w:author="ZTE" w:date="2024-09-24T15:42:00Z">
        <w:r>
          <w:rPr>
            <w:lang w:val="en-US"/>
          </w:rPr>
          <w:t xml:space="preserve"> in each UP </w:t>
        </w:r>
      </w:ins>
      <w:ins w:id="88" w:author="ZTE" w:date="2024-09-24T15:43:00Z">
        <w:r>
          <w:rPr>
            <w:lang w:val="en-US"/>
          </w:rPr>
          <w:t>f</w:t>
        </w:r>
      </w:ins>
      <w:ins w:id="89" w:author="ZTE" w:date="2024-09-24T15:42:00Z">
        <w:r>
          <w:rPr>
            <w:lang w:val="en-US"/>
          </w:rPr>
          <w:t xml:space="preserve">unction while </w:t>
        </w:r>
      </w:ins>
      <w:ins w:id="90" w:author="ZTE" w:date="2024-09-24T15:44:00Z">
        <w:r>
          <w:rPr>
            <w:lang w:val="en-US"/>
          </w:rPr>
          <w:t>keep</w:t>
        </w:r>
      </w:ins>
      <w:ins w:id="91" w:author="ZTE" w:date="2024-09-24T15:50:00Z">
        <w:r w:rsidR="00AA2285">
          <w:rPr>
            <w:lang w:val="en-US"/>
          </w:rPr>
          <w:t>ing</w:t>
        </w:r>
      </w:ins>
      <w:ins w:id="92" w:author="ZTE" w:date="2024-09-24T15:42:00Z">
        <w:r>
          <w:rPr>
            <w:lang w:val="en-US"/>
          </w:rPr>
          <w:t xml:space="preserve"> the CP </w:t>
        </w:r>
      </w:ins>
      <w:ins w:id="93" w:author="ZTE" w:date="2024-09-24T15:44:00Z">
        <w:r>
          <w:rPr>
            <w:lang w:val="en-US"/>
          </w:rPr>
          <w:t>f</w:t>
        </w:r>
      </w:ins>
      <w:ins w:id="94" w:author="ZTE" w:date="2024-09-24T15:42:00Z">
        <w:r>
          <w:rPr>
            <w:lang w:val="en-US"/>
          </w:rPr>
          <w:t>unction</w:t>
        </w:r>
      </w:ins>
      <w:ins w:id="95" w:author="ZTE" w:date="2024-09-24T15:44:00Z">
        <w:r>
          <w:rPr>
            <w:lang w:val="en-US"/>
          </w:rPr>
          <w:t>s</w:t>
        </w:r>
      </w:ins>
      <w:ins w:id="96" w:author="ZTE" w:date="2024-09-24T15:42:00Z">
        <w:r>
          <w:rPr>
            <w:lang w:val="en-US"/>
          </w:rPr>
          <w:t xml:space="preserve"> as simple</w:t>
        </w:r>
      </w:ins>
      <w:ins w:id="97" w:author="ZTE" w:date="2024-09-24T15:50:00Z">
        <w:r w:rsidR="00AA2285">
          <w:rPr>
            <w:lang w:val="en-US"/>
          </w:rPr>
          <w:t>r</w:t>
        </w:r>
      </w:ins>
      <w:ins w:id="98" w:author="ZTE" w:date="2024-09-24T15:42:00Z">
        <w:r>
          <w:rPr>
            <w:lang w:val="en-US"/>
          </w:rPr>
          <w:t xml:space="preserve"> as </w:t>
        </w:r>
      </w:ins>
      <w:ins w:id="99" w:author="ZTE" w:date="2024-09-24T15:50:00Z">
        <w:r w:rsidR="00AA2285">
          <w:rPr>
            <w:lang w:val="en-US"/>
          </w:rPr>
          <w:t>possible</w:t>
        </w:r>
      </w:ins>
      <w:ins w:id="100" w:author="ZTE" w:date="2024-09-24T15:37:00Z">
        <w:r w:rsidR="00890B82">
          <w:rPr>
            <w:rFonts w:cs="Arial"/>
            <w:bCs/>
          </w:rPr>
          <w:t>.</w:t>
        </w:r>
      </w:ins>
    </w:p>
    <w:p w14:paraId="0A9D72D6" w14:textId="41DBEDB9" w:rsidR="00890B82" w:rsidRDefault="00890B82" w:rsidP="00890B82">
      <w:pPr>
        <w:pStyle w:val="Heading3"/>
        <w:rPr>
          <w:ins w:id="101" w:author="ZTE" w:date="2024-09-24T15:37:00Z"/>
        </w:rPr>
      </w:pPr>
      <w:bookmarkStart w:id="102" w:name="_CR5_36_2"/>
      <w:bookmarkStart w:id="103" w:name="_Toc155291594"/>
      <w:bookmarkStart w:id="104" w:name="_Toc177658244"/>
      <w:bookmarkEnd w:id="102"/>
      <w:ins w:id="105" w:author="ZTE" w:date="2024-09-24T15:37:00Z">
        <w:r w:rsidRPr="00233F2E">
          <w:rPr>
            <w:lang w:val="en-US"/>
          </w:rPr>
          <w:t>5.</w:t>
        </w:r>
      </w:ins>
      <w:ins w:id="106" w:author="ZTE" w:date="2024-09-24T15:38:00Z">
        <w:r w:rsidRPr="00890B82">
          <w:rPr>
            <w:highlight w:val="yellow"/>
            <w:lang w:val="en-US"/>
          </w:rPr>
          <w:t>xx</w:t>
        </w:r>
      </w:ins>
      <w:ins w:id="107" w:author="ZTE" w:date="2024-09-24T15:37:00Z">
        <w:r w:rsidRPr="00233F2E">
          <w:rPr>
            <w:lang w:val="en-US"/>
          </w:rPr>
          <w:t>.2</w:t>
        </w:r>
        <w:r w:rsidRPr="00233F2E">
          <w:rPr>
            <w:lang w:val="en-US"/>
          </w:rPr>
          <w:tab/>
        </w:r>
      </w:ins>
      <w:bookmarkEnd w:id="103"/>
      <w:bookmarkEnd w:id="104"/>
      <w:ins w:id="108" w:author="ZTE" w:date="2024-09-24T15:39:00Z">
        <w:r>
          <w:rPr>
            <w:lang w:val="en-US"/>
          </w:rPr>
          <w:t>CP Function Behaviour</w:t>
        </w:r>
      </w:ins>
    </w:p>
    <w:p w14:paraId="6D3B7D6D" w14:textId="03820A19" w:rsidR="002B18D3" w:rsidRPr="00441CD0" w:rsidRDefault="002B18D3" w:rsidP="002B18D3">
      <w:pPr>
        <w:rPr>
          <w:ins w:id="109" w:author="ZTE" w:date="2024-09-24T15:45:00Z"/>
        </w:rPr>
      </w:pPr>
      <w:ins w:id="110" w:author="ZTE" w:date="2024-09-24T15:45:00Z">
        <w:r w:rsidRPr="004360EC">
          <w:t>The CP</w:t>
        </w:r>
        <w:r w:rsidRPr="004360EC">
          <w:rPr>
            <w:lang w:val="en-US"/>
          </w:rPr>
          <w:t xml:space="preserve"> function</w:t>
        </w:r>
        <w:r w:rsidRPr="004360EC">
          <w:t xml:space="preserve"> initiates the PFCP Session Establishment procedure to create a PFCP session for a PDN connection</w:t>
        </w:r>
        <w:r>
          <w:t xml:space="preserve"> or a PDU session</w:t>
        </w:r>
        <w:r w:rsidRPr="004360EC">
          <w:rPr>
            <w:lang w:eastAsia="zh-CN"/>
          </w:rPr>
          <w:t>.</w:t>
        </w:r>
      </w:ins>
    </w:p>
    <w:p w14:paraId="1E47A95F" w14:textId="77777777" w:rsidR="002B18D3" w:rsidRPr="00441CD0" w:rsidRDefault="002B18D3" w:rsidP="002B18D3">
      <w:pPr>
        <w:rPr>
          <w:ins w:id="111" w:author="ZTE" w:date="2024-09-24T15:45:00Z"/>
        </w:rPr>
      </w:pPr>
      <w:ins w:id="112" w:author="ZTE" w:date="2024-09-24T15:45:00Z">
        <w:r w:rsidRPr="00441CD0">
          <w:t>The CP</w:t>
        </w:r>
        <w:r w:rsidRPr="00441CD0">
          <w:rPr>
            <w:lang w:val="en-US"/>
          </w:rPr>
          <w:t xml:space="preserve"> function</w:t>
        </w:r>
        <w:r w:rsidRPr="00441CD0">
          <w:t>:</w:t>
        </w:r>
      </w:ins>
    </w:p>
    <w:p w14:paraId="7B6BB317" w14:textId="57654437" w:rsidR="005F7195" w:rsidRPr="00441CD0" w:rsidRDefault="002B18D3" w:rsidP="005F7195">
      <w:pPr>
        <w:pStyle w:val="B1"/>
        <w:rPr>
          <w:ins w:id="113" w:author="ZTE" w:date="2024-09-24T15:55:00Z"/>
        </w:rPr>
      </w:pPr>
      <w:ins w:id="114" w:author="ZTE" w:date="2024-09-24T15:45:00Z">
        <w:r w:rsidRPr="00441CD0">
          <w:rPr>
            <w:lang w:val="en-US"/>
          </w:rPr>
          <w:t>-</w:t>
        </w:r>
        <w:r w:rsidRPr="00441CD0">
          <w:rPr>
            <w:lang w:val="en-US"/>
          </w:rPr>
          <w:tab/>
        </w:r>
      </w:ins>
      <w:ins w:id="115" w:author="ZTE" w:date="2024-09-24T15:55:00Z">
        <w:r w:rsidR="005F7195" w:rsidRPr="00441CD0">
          <w:t xml:space="preserve">shall send the PFCP Session </w:t>
        </w:r>
        <w:r w:rsidR="005F7195" w:rsidRPr="00441CD0">
          <w:rPr>
            <w:lang w:val="en-US"/>
          </w:rPr>
          <w:t>E</w:t>
        </w:r>
        <w:r w:rsidR="005F7195" w:rsidRPr="00441CD0">
          <w:t>stablishm</w:t>
        </w:r>
        <w:r w:rsidR="005F7195" w:rsidRPr="00441CD0">
          <w:rPr>
            <w:lang w:val="en-US"/>
          </w:rPr>
          <w:t>e</w:t>
        </w:r>
        <w:r w:rsidR="005F7195" w:rsidRPr="00441CD0">
          <w:t xml:space="preserve">nt </w:t>
        </w:r>
        <w:r w:rsidR="005F7195" w:rsidRPr="00441CD0">
          <w:rPr>
            <w:lang w:val="en-US"/>
          </w:rPr>
          <w:t>R</w:t>
        </w:r>
        <w:r w:rsidR="005F7195" w:rsidRPr="00441CD0">
          <w:t>equest message with a new PFCP F-SEID together with Rules to be created;</w:t>
        </w:r>
      </w:ins>
    </w:p>
    <w:p w14:paraId="3E397535" w14:textId="1F2A4FAB" w:rsidR="002B18D3" w:rsidRPr="00441CD0" w:rsidRDefault="005F7195" w:rsidP="002B18D3">
      <w:pPr>
        <w:pStyle w:val="B1"/>
        <w:rPr>
          <w:ins w:id="116" w:author="ZTE" w:date="2024-09-24T15:45:00Z"/>
        </w:rPr>
      </w:pPr>
      <w:ins w:id="117" w:author="ZTE" w:date="2024-09-24T15:55:00Z">
        <w:r>
          <w:t>-</w:t>
        </w:r>
        <w:r>
          <w:tab/>
        </w:r>
      </w:ins>
      <w:ins w:id="118" w:author="ZTE" w:date="2024-09-24T15:45:00Z">
        <w:r w:rsidR="002B18D3" w:rsidRPr="00441CD0">
          <w:t xml:space="preserve">shall </w:t>
        </w:r>
      </w:ins>
      <w:ins w:id="119" w:author="ZTE" w:date="2024-09-24T15:55:00Z">
        <w:r>
          <w:t xml:space="preserve">indicate </w:t>
        </w:r>
      </w:ins>
      <w:ins w:id="120" w:author="ZTE" w:date="2024-09-24T15:47:00Z">
        <w:r w:rsidR="009E3A9C">
          <w:t xml:space="preserve">the UP function to allocate UE IP address </w:t>
        </w:r>
      </w:ins>
      <w:ins w:id="121" w:author="ZTE" w:date="2024-09-24T15:45:00Z">
        <w:r w:rsidR="002B18D3" w:rsidRPr="00441CD0">
          <w:t xml:space="preserve">with </w:t>
        </w:r>
      </w:ins>
      <w:ins w:id="122" w:author="ZTE" w:date="2024-09-24T15:47:00Z">
        <w:r w:rsidR="009E3A9C">
          <w:t xml:space="preserve">necessary </w:t>
        </w:r>
      </w:ins>
      <w:ins w:id="123" w:author="ZTE" w:date="2024-09-24T15:48:00Z">
        <w:r w:rsidR="009E3A9C">
          <w:t xml:space="preserve">parameters </w:t>
        </w:r>
      </w:ins>
      <w:ins w:id="124" w:author="ZTE" w:date="2024-09-24T15:52:00Z">
        <w:r w:rsidR="00004D52">
          <w:t>(</w:t>
        </w:r>
      </w:ins>
      <w:ins w:id="125" w:author="ZTE" w:date="2024-09-24T15:48:00Z">
        <w:r w:rsidR="009E3A9C">
          <w:t xml:space="preserve">e.g. APN/DNN, </w:t>
        </w:r>
      </w:ins>
      <w:ins w:id="126" w:author="ZTE" w:date="2024-09-24T15:52:00Z">
        <w:r w:rsidR="00004D52">
          <w:t xml:space="preserve">network slice, </w:t>
        </w:r>
      </w:ins>
      <w:ins w:id="127" w:author="ZTE" w:date="2024-09-24T15:48:00Z">
        <w:r w:rsidR="009E3A9C">
          <w:t>etc.</w:t>
        </w:r>
      </w:ins>
      <w:ins w:id="128" w:author="ZTE" w:date="2024-09-24T15:52:00Z">
        <w:r w:rsidR="00004D52">
          <w:t>)</w:t>
        </w:r>
      </w:ins>
      <w:ins w:id="129" w:author="ZTE" w:date="2024-09-24T15:57:00Z">
        <w:r w:rsidR="002E7394">
          <w:t xml:space="preserve"> that are from the UE initiated PDU session establishment or PDN connection establishment</w:t>
        </w:r>
      </w:ins>
      <w:ins w:id="130" w:author="ZTE" w:date="2024-09-24T15:45:00Z">
        <w:r w:rsidR="002B18D3" w:rsidRPr="00441CD0">
          <w:t>;</w:t>
        </w:r>
      </w:ins>
    </w:p>
    <w:p w14:paraId="1A112A5B" w14:textId="17F52F1F" w:rsidR="00890B82" w:rsidRDefault="00890B82" w:rsidP="00890B82">
      <w:pPr>
        <w:pStyle w:val="Heading3"/>
        <w:rPr>
          <w:ins w:id="131" w:author="ZTE" w:date="2024-09-24T15:39:00Z"/>
        </w:rPr>
      </w:pPr>
      <w:ins w:id="132" w:author="ZTE" w:date="2024-09-24T15:39:00Z">
        <w:r w:rsidRPr="00233F2E">
          <w:rPr>
            <w:lang w:val="en-US"/>
          </w:rPr>
          <w:t>5.</w:t>
        </w:r>
        <w:r w:rsidRPr="00890B82">
          <w:rPr>
            <w:highlight w:val="yellow"/>
            <w:lang w:val="en-US"/>
          </w:rPr>
          <w:t>xx</w:t>
        </w:r>
        <w:r w:rsidRPr="00233F2E">
          <w:rPr>
            <w:lang w:val="en-US"/>
          </w:rPr>
          <w:t>.</w:t>
        </w:r>
        <w:r>
          <w:rPr>
            <w:lang w:val="en-US"/>
          </w:rPr>
          <w:t>3</w:t>
        </w:r>
        <w:r w:rsidRPr="00233F2E">
          <w:rPr>
            <w:lang w:val="en-US"/>
          </w:rPr>
          <w:tab/>
        </w:r>
        <w:r>
          <w:rPr>
            <w:lang w:val="en-US"/>
          </w:rPr>
          <w:t>UP Function Behaviour</w:t>
        </w:r>
      </w:ins>
    </w:p>
    <w:p w14:paraId="22B97F9F" w14:textId="77777777" w:rsidR="00775B8B" w:rsidRPr="00441CD0" w:rsidRDefault="00775B8B" w:rsidP="00775B8B">
      <w:pPr>
        <w:rPr>
          <w:ins w:id="133" w:author="ZTE" w:date="2024-09-24T15:46:00Z"/>
        </w:rPr>
      </w:pPr>
      <w:ins w:id="134" w:author="ZTE" w:date="2024-09-24T15:46:00Z">
        <w:r>
          <w:t>When the UP function receives a PFCP Session Establishment Request message</w:t>
        </w:r>
        <w:r w:rsidRPr="00441CD0">
          <w:t>:</w:t>
        </w:r>
      </w:ins>
    </w:p>
    <w:p w14:paraId="367F7858" w14:textId="353F1270" w:rsidR="005F7195" w:rsidRDefault="00004D52" w:rsidP="00004D52">
      <w:pPr>
        <w:pStyle w:val="B1"/>
        <w:rPr>
          <w:ins w:id="135" w:author="ZTE" w:date="2024-09-24T15:54:00Z"/>
        </w:rPr>
      </w:pPr>
      <w:ins w:id="136" w:author="ZTE" w:date="2024-09-24T15:52:00Z">
        <w:r w:rsidRPr="00441CD0">
          <w:rPr>
            <w:lang w:val="en-US"/>
          </w:rPr>
          <w:t>-</w:t>
        </w:r>
        <w:r w:rsidRPr="00441CD0">
          <w:rPr>
            <w:lang w:val="en-US"/>
          </w:rPr>
          <w:tab/>
        </w:r>
        <w:r>
          <w:rPr>
            <w:lang w:val="en-US"/>
          </w:rPr>
          <w:t xml:space="preserve">the UP function shall </w:t>
        </w:r>
        <w:r>
          <w:t xml:space="preserve">allocate UE IP address based on </w:t>
        </w:r>
      </w:ins>
      <w:ins w:id="137" w:author="ZTE" w:date="2024-09-24T15:59:00Z">
        <w:r w:rsidR="00257184">
          <w:t xml:space="preserve">necessary </w:t>
        </w:r>
      </w:ins>
      <w:ins w:id="138" w:author="ZTE" w:date="2024-09-24T15:52:00Z">
        <w:r>
          <w:t>param</w:t>
        </w:r>
      </w:ins>
      <w:ins w:id="139" w:author="ZTE" w:date="2024-09-24T15:56:00Z">
        <w:r w:rsidR="000265E3">
          <w:t>e</w:t>
        </w:r>
      </w:ins>
      <w:ins w:id="140" w:author="ZTE" w:date="2024-09-24T15:52:00Z">
        <w:r>
          <w:t xml:space="preserve">ters (e.g. APN/DNN, </w:t>
        </w:r>
      </w:ins>
      <w:ins w:id="141" w:author="ZTE" w:date="2024-09-24T15:53:00Z">
        <w:r>
          <w:t xml:space="preserve">network </w:t>
        </w:r>
      </w:ins>
      <w:ins w:id="142" w:author="ZTE" w:date="2024-09-24T15:52:00Z">
        <w:r>
          <w:t>slice</w:t>
        </w:r>
      </w:ins>
      <w:ins w:id="143" w:author="ZTE" w:date="2024-09-24T15:53:00Z">
        <w:r>
          <w:t>, etc.</w:t>
        </w:r>
      </w:ins>
      <w:ins w:id="144" w:author="ZTE" w:date="2024-09-24T15:52:00Z">
        <w:r>
          <w:t>) provide by the CP function</w:t>
        </w:r>
      </w:ins>
      <w:ins w:id="145" w:author="ZTE" w:date="2024-09-24T15:54:00Z">
        <w:r w:rsidR="005F7195">
          <w:t>;</w:t>
        </w:r>
      </w:ins>
    </w:p>
    <w:p w14:paraId="1D032C36" w14:textId="75A8B7DD" w:rsidR="00004D52" w:rsidRPr="00441CD0" w:rsidRDefault="005F7195" w:rsidP="00004D52">
      <w:pPr>
        <w:pStyle w:val="B1"/>
        <w:rPr>
          <w:ins w:id="146" w:author="ZTE" w:date="2024-09-24T15:52:00Z"/>
        </w:rPr>
      </w:pPr>
      <w:ins w:id="147" w:author="ZTE" w:date="2024-09-24T15:54:00Z">
        <w:r>
          <w:t>-</w:t>
        </w:r>
        <w:r>
          <w:tab/>
          <w:t xml:space="preserve">the UP function shall </w:t>
        </w:r>
      </w:ins>
      <w:ins w:id="148" w:author="ZTE" w:date="2024-09-24T15:52:00Z">
        <w:r w:rsidR="00257184">
          <w:t xml:space="preserve">assign other related </w:t>
        </w:r>
        <w:r w:rsidR="00004D52">
          <w:t xml:space="preserve">parameters </w:t>
        </w:r>
      </w:ins>
      <w:ins w:id="149" w:author="ZTE" w:date="2024-09-24T15:53:00Z">
        <w:r w:rsidR="00004D52">
          <w:t xml:space="preserve">(e.g. Network Instance) </w:t>
        </w:r>
      </w:ins>
      <w:ins w:id="150" w:author="ZTE" w:date="2024-09-24T15:52:00Z">
        <w:r w:rsidR="00004D52">
          <w:t xml:space="preserve">which </w:t>
        </w:r>
      </w:ins>
      <w:ins w:id="151" w:author="ZTE" w:date="2024-09-24T15:53:00Z">
        <w:r w:rsidR="00004D52">
          <w:t xml:space="preserve">are </w:t>
        </w:r>
      </w:ins>
      <w:ins w:id="152" w:author="ZTE" w:date="2024-09-24T16:00:00Z">
        <w:r w:rsidR="00257184">
          <w:t xml:space="preserve">necessary but </w:t>
        </w:r>
      </w:ins>
      <w:ins w:id="153" w:author="ZTE" w:date="2024-09-24T15:53:00Z">
        <w:r w:rsidR="00004D52">
          <w:t>not provided by the CP function</w:t>
        </w:r>
      </w:ins>
      <w:ins w:id="154" w:author="ZTE" w:date="2024-09-24T15:52:00Z">
        <w:r w:rsidR="00004D52" w:rsidRPr="00441CD0">
          <w:t>;</w:t>
        </w:r>
      </w:ins>
    </w:p>
    <w:p w14:paraId="4161CDD4" w14:textId="05B47D3B" w:rsidR="00775B8B" w:rsidRPr="00441CD0" w:rsidRDefault="00775B8B" w:rsidP="00775B8B">
      <w:pPr>
        <w:pStyle w:val="B1"/>
        <w:rPr>
          <w:ins w:id="155" w:author="ZTE" w:date="2024-09-24T15:46:00Z"/>
        </w:rPr>
      </w:pPr>
      <w:ins w:id="156" w:author="ZTE" w:date="2024-09-24T15:46:00Z">
        <w:r w:rsidRPr="00441CD0">
          <w:rPr>
            <w:lang w:val="en-US"/>
          </w:rPr>
          <w:t>-</w:t>
        </w:r>
        <w:r w:rsidRPr="00441CD0">
          <w:rPr>
            <w:lang w:val="en-US"/>
          </w:rPr>
          <w:tab/>
        </w:r>
        <w:r>
          <w:rPr>
            <w:lang w:val="en-US"/>
          </w:rPr>
          <w:t xml:space="preserve">the UP function shall </w:t>
        </w:r>
        <w:r w:rsidRPr="00441CD0">
          <w:t xml:space="preserve">send a PFCP Session Establishment Response </w:t>
        </w:r>
      </w:ins>
      <w:ins w:id="157" w:author="ZTE" w:date="2024-09-24T16:01:00Z">
        <w:r w:rsidR="000C75A3">
          <w:t xml:space="preserve">and </w:t>
        </w:r>
      </w:ins>
      <w:ins w:id="158" w:author="ZTE" w:date="2024-09-24T16:02:00Z">
        <w:r w:rsidR="000C75A3">
          <w:t>include</w:t>
        </w:r>
      </w:ins>
      <w:ins w:id="159" w:author="ZTE" w:date="2024-09-24T16:01:00Z">
        <w:r w:rsidR="000C75A3">
          <w:t xml:space="preserve"> the </w:t>
        </w:r>
      </w:ins>
      <w:ins w:id="160" w:author="ZTE" w:date="2024-09-24T16:02:00Z">
        <w:r w:rsidR="000C75A3">
          <w:t xml:space="preserve">related </w:t>
        </w:r>
      </w:ins>
      <w:ins w:id="161" w:author="ZTE" w:date="2024-09-24T16:01:00Z">
        <w:r w:rsidR="000C75A3">
          <w:t>parameters assigned by the UP function</w:t>
        </w:r>
      </w:ins>
      <w:ins w:id="162" w:author="ZTE" w:date="2024-09-24T15:46:00Z">
        <w:r w:rsidR="00733555">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24DE3" w14:textId="77777777" w:rsidR="005922F9" w:rsidRPr="00441CD0" w:rsidRDefault="005922F9" w:rsidP="005922F9">
      <w:pPr>
        <w:pStyle w:val="Heading4"/>
        <w:rPr>
          <w:rFonts w:cs="Arial"/>
          <w:bCs/>
        </w:rPr>
      </w:pPr>
      <w:bookmarkStart w:id="163" w:name="_CR7_5_2_1"/>
      <w:bookmarkStart w:id="164" w:name="_Toc19717284"/>
      <w:bookmarkStart w:id="165" w:name="_Toc27490774"/>
      <w:bookmarkStart w:id="166" w:name="_Toc27557067"/>
      <w:bookmarkStart w:id="167" w:name="_Toc27723984"/>
      <w:bookmarkStart w:id="168" w:name="_Toc36031056"/>
      <w:bookmarkStart w:id="169" w:name="_Toc36042976"/>
      <w:bookmarkStart w:id="170" w:name="_Toc36814301"/>
      <w:bookmarkStart w:id="171" w:name="_Toc44689155"/>
      <w:bookmarkStart w:id="172" w:name="_Toc44923909"/>
      <w:bookmarkStart w:id="173" w:name="_Toc51860879"/>
      <w:bookmarkStart w:id="174" w:name="_Toc57930650"/>
      <w:bookmarkStart w:id="175" w:name="_Toc57931280"/>
      <w:bookmarkStart w:id="176" w:name="_Toc155291752"/>
      <w:bookmarkStart w:id="177" w:name="_Toc177658403"/>
      <w:bookmarkEnd w:id="20"/>
      <w:bookmarkEnd w:id="163"/>
      <w:r w:rsidRPr="00441CD0">
        <w:t>7.5.2.1</w:t>
      </w:r>
      <w:r w:rsidRPr="00441CD0">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352B609" w14:textId="77777777" w:rsidR="005922F9" w:rsidRPr="00885221" w:rsidRDefault="005922F9" w:rsidP="005922F9">
      <w:pPr>
        <w:rPr>
          <w:lang w:val="en-US"/>
        </w:rPr>
      </w:pPr>
      <w:r w:rsidRPr="00885221">
        <w:rPr>
          <w:lang w:val="en-US"/>
        </w:rPr>
        <w:t>The PFCP Session Establishment Request shall be sent over the Sxa, Sxb, Sxc, N4 and N4mb interface by the CP function to establish a new PFCP session context in the UP function.</w:t>
      </w:r>
    </w:p>
    <w:p w14:paraId="271E566E" w14:textId="77777777" w:rsidR="005922F9" w:rsidRDefault="005922F9" w:rsidP="005922F9">
      <w:pPr>
        <w:pStyle w:val="TH"/>
      </w:pPr>
      <w:bookmarkStart w:id="178" w:name="_CRTable7_5_2_11"/>
      <w:r>
        <w:t xml:space="preserve">Table </w:t>
      </w:r>
      <w:bookmarkEnd w:id="178"/>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5922F9" w14:paraId="35FCFF06" w14:textId="77777777" w:rsidTr="005922F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1E687A9" w14:textId="77777777" w:rsidR="005922F9" w:rsidRDefault="005922F9" w:rsidP="005922F9">
            <w:pPr>
              <w:pStyle w:val="TAH"/>
            </w:pPr>
            <w:bookmarkStart w:id="179"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3EF4619" w14:textId="77777777" w:rsidR="005922F9" w:rsidRDefault="005922F9" w:rsidP="005922F9">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D60EF8B" w14:textId="77777777" w:rsidR="005922F9" w:rsidRDefault="005922F9" w:rsidP="005922F9">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AD285C1" w14:textId="77777777" w:rsidR="005922F9" w:rsidRDefault="005922F9" w:rsidP="005922F9">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9622A49" w14:textId="77777777" w:rsidR="005922F9" w:rsidRDefault="005922F9" w:rsidP="005922F9">
            <w:pPr>
              <w:pStyle w:val="TAH"/>
            </w:pPr>
            <w:r>
              <w:t>IE Type</w:t>
            </w:r>
          </w:p>
        </w:tc>
      </w:tr>
      <w:tr w:rsidR="005922F9" w14:paraId="0D14CD7B" w14:textId="77777777" w:rsidTr="005922F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5D04E1D" w14:textId="77777777" w:rsidR="005922F9" w:rsidRDefault="005922F9" w:rsidP="005922F9">
            <w:pPr>
              <w:spacing w:after="0"/>
              <w:rPr>
                <w:rFonts w:ascii="Arial" w:hAnsi="Arial"/>
                <w:b/>
                <w:sz w:val="18"/>
              </w:rPr>
            </w:pPr>
            <w:bookmarkStart w:id="180"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3518C91" w14:textId="77777777" w:rsidR="005922F9" w:rsidRDefault="005922F9" w:rsidP="005922F9">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A8A954E" w14:textId="77777777" w:rsidR="005922F9" w:rsidRDefault="005922F9" w:rsidP="005922F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18EAA20"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92170D5"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2F261BD" w14:textId="77777777" w:rsidR="005922F9" w:rsidRDefault="005922F9" w:rsidP="005922F9">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179C58A5" w14:textId="77777777" w:rsidR="005922F9" w:rsidRDefault="005922F9" w:rsidP="005922F9">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4016245" w14:textId="77777777" w:rsidR="005922F9" w:rsidRDefault="005922F9" w:rsidP="005922F9">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423D0FA" w14:textId="77777777" w:rsidR="005922F9" w:rsidRDefault="005922F9" w:rsidP="005922F9">
            <w:pPr>
              <w:spacing w:after="0"/>
              <w:rPr>
                <w:rFonts w:ascii="Arial" w:hAnsi="Arial"/>
                <w:b/>
                <w:sz w:val="18"/>
              </w:rPr>
            </w:pPr>
            <w:bookmarkStart w:id="181" w:name="_PERM_MCCTEMPBM_CRPT05020192___7"/>
            <w:bookmarkEnd w:id="181"/>
          </w:p>
        </w:tc>
      </w:tr>
      <w:bookmarkEnd w:id="180"/>
      <w:tr w:rsidR="005922F9" w14:paraId="5D1B26E8"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1BA62C" w14:textId="77777777" w:rsidR="005922F9" w:rsidRDefault="005922F9" w:rsidP="005922F9">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9C2D28F" w14:textId="77777777" w:rsidR="005922F9" w:rsidRDefault="005922F9" w:rsidP="005922F9">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2147312" w14:textId="77777777" w:rsidR="005922F9" w:rsidRDefault="005922F9" w:rsidP="005922F9">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58F3914"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8D8F4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BF7169"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6EAD79" w14:textId="77777777" w:rsidR="005922F9" w:rsidRDefault="005922F9" w:rsidP="005922F9">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301DD1D"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8C796D" w14:textId="77777777" w:rsidR="005922F9" w:rsidRDefault="005922F9" w:rsidP="005922F9">
            <w:pPr>
              <w:pStyle w:val="TAC"/>
              <w:rPr>
                <w:lang w:val="sv-SE" w:eastAsia="zh-CN"/>
              </w:rPr>
            </w:pPr>
            <w:r>
              <w:rPr>
                <w:lang w:val="sv-SE" w:eastAsia="zh-CN"/>
              </w:rPr>
              <w:t>Node ID</w:t>
            </w:r>
          </w:p>
        </w:tc>
      </w:tr>
      <w:tr w:rsidR="005922F9" w14:paraId="26995FD3"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5B08A17" w14:textId="77777777" w:rsidR="005922F9" w:rsidRDefault="005922F9" w:rsidP="005922F9">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0AE7F35" w14:textId="77777777" w:rsidR="005922F9" w:rsidRDefault="005922F9" w:rsidP="005922F9">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152C8A2" w14:textId="77777777" w:rsidR="005922F9" w:rsidRDefault="005922F9" w:rsidP="005922F9">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FE7A10E"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1A6462"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89FCAF"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AFB3CB" w14:textId="77777777" w:rsidR="005922F9" w:rsidRDefault="005922F9" w:rsidP="005922F9">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2915401"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2C507B5D" w14:textId="77777777" w:rsidR="005922F9" w:rsidRDefault="005922F9" w:rsidP="005922F9">
            <w:pPr>
              <w:pStyle w:val="TAC"/>
              <w:rPr>
                <w:lang w:val="de-DE"/>
              </w:rPr>
            </w:pPr>
            <w:r>
              <w:rPr>
                <w:lang w:val="de-DE"/>
              </w:rPr>
              <w:t>F-SEID</w:t>
            </w:r>
          </w:p>
        </w:tc>
      </w:tr>
      <w:tr w:rsidR="005922F9" w14:paraId="7D3EC664"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4FDEE9A" w14:textId="77777777" w:rsidR="005922F9" w:rsidRDefault="005922F9" w:rsidP="005922F9">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CB778B0" w14:textId="77777777" w:rsidR="005922F9" w:rsidRDefault="005922F9" w:rsidP="005922F9">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259DE39D" w14:textId="77777777" w:rsidR="005922F9" w:rsidRDefault="005922F9" w:rsidP="005922F9">
            <w:pPr>
              <w:pStyle w:val="TAL"/>
              <w:rPr>
                <w:szCs w:val="18"/>
                <w:lang w:val="en-US" w:eastAsia="zh-CN"/>
              </w:rPr>
            </w:pPr>
            <w:r>
              <w:rPr>
                <w:szCs w:val="18"/>
                <w:lang w:val="en-US" w:eastAsia="zh-CN"/>
              </w:rPr>
              <w:t>This IE shall be present for at least one PDR to be associated to the PFCP session.</w:t>
            </w:r>
          </w:p>
          <w:p w14:paraId="3531B243" w14:textId="77777777" w:rsidR="005922F9" w:rsidRDefault="005922F9" w:rsidP="005922F9">
            <w:pPr>
              <w:pStyle w:val="TAL"/>
              <w:rPr>
                <w:szCs w:val="18"/>
                <w:lang w:val="en-US" w:eastAsia="zh-CN"/>
              </w:rPr>
            </w:pPr>
          </w:p>
          <w:p w14:paraId="4E907EF8" w14:textId="77777777" w:rsidR="005922F9" w:rsidRDefault="005922F9" w:rsidP="005922F9">
            <w:pPr>
              <w:pStyle w:val="TAL"/>
              <w:rPr>
                <w:lang w:val="en-US" w:eastAsia="zh-CN"/>
              </w:rPr>
            </w:pPr>
            <w:r>
              <w:rPr>
                <w:lang w:eastAsia="zh-CN"/>
              </w:rPr>
              <w:t>Several IEs with the same IE type may be present to represent multiple PDRs.</w:t>
            </w:r>
          </w:p>
          <w:p w14:paraId="1863C6A3" w14:textId="77777777" w:rsidR="005922F9" w:rsidRDefault="005922F9" w:rsidP="005922F9">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6C82D30"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87A5957"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C21C58"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C64F96"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E7EB62"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3DE9CA" w14:textId="77777777" w:rsidR="005922F9" w:rsidRDefault="005922F9" w:rsidP="005922F9">
            <w:pPr>
              <w:pStyle w:val="TAC"/>
            </w:pPr>
            <w:r>
              <w:rPr>
                <w:szCs w:val="18"/>
              </w:rPr>
              <w:t>Create PDR</w:t>
            </w:r>
          </w:p>
        </w:tc>
      </w:tr>
      <w:tr w:rsidR="005922F9" w14:paraId="46B62E31"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4DECA0" w14:textId="77777777" w:rsidR="005922F9" w:rsidRDefault="005922F9" w:rsidP="005922F9">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47BB189" w14:textId="77777777" w:rsidR="005922F9" w:rsidRDefault="005922F9" w:rsidP="005922F9">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8568E8B" w14:textId="77777777" w:rsidR="005922F9" w:rsidRDefault="005922F9" w:rsidP="005922F9">
            <w:pPr>
              <w:pStyle w:val="TAL"/>
              <w:rPr>
                <w:lang w:val="en-US"/>
              </w:rPr>
            </w:pPr>
            <w:r>
              <w:rPr>
                <w:lang w:val="en-US"/>
              </w:rPr>
              <w:t>This IE shall be present for at least one FAR to be associated to the PFCP session.</w:t>
            </w:r>
          </w:p>
          <w:p w14:paraId="4BA71FB2" w14:textId="77777777" w:rsidR="005922F9" w:rsidRDefault="005922F9" w:rsidP="005922F9">
            <w:pPr>
              <w:pStyle w:val="TAL"/>
              <w:rPr>
                <w:lang w:val="en-US"/>
              </w:rPr>
            </w:pPr>
          </w:p>
          <w:p w14:paraId="6577C827" w14:textId="77777777" w:rsidR="005922F9" w:rsidRDefault="005922F9" w:rsidP="005922F9">
            <w:pPr>
              <w:pStyle w:val="TAL"/>
              <w:rPr>
                <w:lang w:val="en-US" w:eastAsia="zh-CN"/>
              </w:rPr>
            </w:pPr>
            <w:r>
              <w:rPr>
                <w:lang w:eastAsia="zh-CN"/>
              </w:rPr>
              <w:t>Several IEs with the same IE type may be present to represent multiple FARs.</w:t>
            </w:r>
          </w:p>
          <w:p w14:paraId="3F466DDD" w14:textId="77777777" w:rsidR="005922F9" w:rsidRDefault="005922F9" w:rsidP="005922F9">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BF18E21"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E64F78"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83935F"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B9891D"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CE0310"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5B5F" w14:textId="77777777" w:rsidR="005922F9" w:rsidRDefault="005922F9" w:rsidP="005922F9">
            <w:pPr>
              <w:pStyle w:val="TAC"/>
            </w:pPr>
            <w:r>
              <w:rPr>
                <w:szCs w:val="18"/>
              </w:rPr>
              <w:t>Create FAR</w:t>
            </w:r>
          </w:p>
        </w:tc>
      </w:tr>
      <w:tr w:rsidR="005922F9" w14:paraId="28980DA5"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16F01B" w14:textId="77777777" w:rsidR="005922F9" w:rsidRDefault="005922F9" w:rsidP="005922F9">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90621A3" w14:textId="77777777" w:rsidR="005922F9" w:rsidRDefault="005922F9" w:rsidP="005922F9">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B453E4A" w14:textId="77777777" w:rsidR="005922F9" w:rsidRDefault="005922F9" w:rsidP="005922F9">
            <w:pPr>
              <w:pStyle w:val="TAL"/>
              <w:rPr>
                <w:lang w:val="en-US"/>
              </w:rPr>
            </w:pPr>
            <w:r>
              <w:rPr>
                <w:lang w:val="en-US"/>
              </w:rPr>
              <w:t>This IE shall be present if a measurement action shall be applied to packets matching one or more PDR(s) of this PFCP session.</w:t>
            </w:r>
          </w:p>
          <w:p w14:paraId="7A7348B6" w14:textId="77777777" w:rsidR="005922F9" w:rsidRDefault="005922F9" w:rsidP="005922F9">
            <w:pPr>
              <w:pStyle w:val="TAL"/>
              <w:rPr>
                <w:lang w:val="en-US"/>
              </w:rPr>
            </w:pPr>
            <w:r>
              <w:rPr>
                <w:lang w:eastAsia="zh-CN"/>
              </w:rPr>
              <w:t>Several IEs within the same IE type may be present to represent multiple URRs</w:t>
            </w:r>
            <w:r>
              <w:rPr>
                <w:lang w:val="en-US" w:eastAsia="zh-CN"/>
              </w:rPr>
              <w:t>.</w:t>
            </w:r>
          </w:p>
          <w:p w14:paraId="33B97849" w14:textId="77777777" w:rsidR="005922F9" w:rsidRDefault="005922F9" w:rsidP="005922F9">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486042"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A1B8B8"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381E52"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F00177"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74E542"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BE335" w14:textId="77777777" w:rsidR="005922F9" w:rsidRDefault="005922F9" w:rsidP="005922F9">
            <w:pPr>
              <w:pStyle w:val="TAC"/>
            </w:pPr>
            <w:r>
              <w:rPr>
                <w:szCs w:val="18"/>
              </w:rPr>
              <w:t>Create URR</w:t>
            </w:r>
          </w:p>
        </w:tc>
      </w:tr>
      <w:tr w:rsidR="005922F9" w14:paraId="2DDECD32"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503EEB" w14:textId="77777777" w:rsidR="005922F9" w:rsidRDefault="005922F9" w:rsidP="005922F9">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D8A9E40"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9E5F836" w14:textId="77777777" w:rsidR="005922F9" w:rsidRDefault="005922F9" w:rsidP="005922F9">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66FE5DD" w14:textId="77777777" w:rsidR="005922F9" w:rsidRDefault="005922F9" w:rsidP="005922F9">
            <w:pPr>
              <w:pStyle w:val="TAL"/>
              <w:rPr>
                <w:lang w:val="en-US"/>
              </w:rPr>
            </w:pPr>
            <w:r>
              <w:rPr>
                <w:lang w:eastAsia="zh-CN"/>
              </w:rPr>
              <w:t>Several IEs within the same IE type may be present to represent multiple QERs.</w:t>
            </w:r>
          </w:p>
          <w:p w14:paraId="3DD23C9B" w14:textId="77777777" w:rsidR="005922F9" w:rsidRDefault="005922F9" w:rsidP="005922F9">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56BE0BF"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699E271"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0E7D5"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1ACDF8"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5C52AD"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DC7770" w14:textId="77777777" w:rsidR="005922F9" w:rsidRDefault="005922F9" w:rsidP="005922F9">
            <w:pPr>
              <w:pStyle w:val="TAC"/>
            </w:pPr>
            <w:r>
              <w:rPr>
                <w:szCs w:val="18"/>
              </w:rPr>
              <w:t>Create QER</w:t>
            </w:r>
          </w:p>
        </w:tc>
      </w:tr>
      <w:tr w:rsidR="005922F9" w14:paraId="2927C3DA"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72B1E8" w14:textId="77777777" w:rsidR="005922F9" w:rsidRDefault="005922F9" w:rsidP="005922F9">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61FFAB4" w14:textId="77777777" w:rsidR="005922F9" w:rsidRDefault="005922F9" w:rsidP="005922F9">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3E1BB08" w14:textId="77777777" w:rsidR="005922F9" w:rsidRDefault="005922F9" w:rsidP="005922F9">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5D11479"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0B3575"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0E98A2"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022B22"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3D9E9A" w14:textId="77777777" w:rsidR="005922F9" w:rsidRDefault="005922F9" w:rsidP="005922F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FA5F53" w14:textId="77777777" w:rsidR="005922F9" w:rsidRDefault="005922F9" w:rsidP="005922F9">
            <w:pPr>
              <w:pStyle w:val="TAC"/>
              <w:rPr>
                <w:szCs w:val="18"/>
              </w:rPr>
            </w:pPr>
            <w:r>
              <w:rPr>
                <w:szCs w:val="18"/>
              </w:rPr>
              <w:t>Create BAR</w:t>
            </w:r>
          </w:p>
        </w:tc>
      </w:tr>
      <w:tr w:rsidR="005922F9" w14:paraId="26F83D03"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5914DB8" w14:textId="77777777" w:rsidR="005922F9" w:rsidRDefault="005922F9" w:rsidP="005922F9">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25F8FA4"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1673E7" w14:textId="77777777" w:rsidR="005922F9" w:rsidRDefault="005922F9" w:rsidP="005922F9">
            <w:pPr>
              <w:pStyle w:val="TAL"/>
              <w:rPr>
                <w:szCs w:val="18"/>
                <w:lang w:val="en-US" w:eastAsia="zh-CN"/>
              </w:rPr>
            </w:pPr>
            <w:r>
              <w:rPr>
                <w:szCs w:val="18"/>
                <w:lang w:val="en-US" w:eastAsia="zh-CN"/>
              </w:rPr>
              <w:t>This IE may be present if the UP function has indicated support of PDI optimization.</w:t>
            </w:r>
          </w:p>
          <w:p w14:paraId="036918EC" w14:textId="77777777" w:rsidR="005922F9" w:rsidRDefault="005922F9" w:rsidP="005922F9">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1EDCB75" w14:textId="77777777" w:rsidR="005922F9" w:rsidRDefault="005922F9" w:rsidP="005922F9">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4AA32A69"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9ECEF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77BFBE"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038B00"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F87AEE" w14:textId="77777777" w:rsidR="005922F9" w:rsidRDefault="005922F9" w:rsidP="005922F9">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90E6EF" w14:textId="77777777" w:rsidR="005922F9" w:rsidRDefault="005922F9" w:rsidP="005922F9">
            <w:pPr>
              <w:pStyle w:val="TAC"/>
              <w:rPr>
                <w:szCs w:val="18"/>
                <w:lang w:val="x-none"/>
              </w:rPr>
            </w:pPr>
            <w:r>
              <w:rPr>
                <w:szCs w:val="18"/>
              </w:rPr>
              <w:t xml:space="preserve">Create </w:t>
            </w:r>
            <w:r>
              <w:rPr>
                <w:szCs w:val="18"/>
                <w:lang w:val="en-US"/>
              </w:rPr>
              <w:t>Traffic Endpoint</w:t>
            </w:r>
          </w:p>
        </w:tc>
      </w:tr>
      <w:tr w:rsidR="005922F9" w14:paraId="34CCFEAE"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495BEE" w14:textId="77777777" w:rsidR="005922F9" w:rsidRDefault="005922F9" w:rsidP="005922F9">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5588A02"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B352AE" w14:textId="77777777" w:rsidR="005922F9" w:rsidRDefault="005922F9" w:rsidP="005922F9">
            <w:pPr>
              <w:pStyle w:val="TAL"/>
              <w:rPr>
                <w:lang w:val="en-US"/>
              </w:rPr>
            </w:pPr>
            <w:r>
              <w:rPr>
                <w:lang w:val="en-US"/>
              </w:rPr>
              <w:t>This IE shall be present if the PFCP session is setup for an individual PDN connection or PDU session (see clause 5.2.1).</w:t>
            </w:r>
          </w:p>
          <w:p w14:paraId="2A77C2E4" w14:textId="77777777" w:rsidR="005922F9" w:rsidRDefault="005922F9" w:rsidP="005922F9">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F7C6B09"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2319AC"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9CE0C9"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6837E4"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34FA80" w14:textId="77777777" w:rsidR="005922F9" w:rsidRDefault="005922F9" w:rsidP="005922F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7ABDB8" w14:textId="77777777" w:rsidR="005922F9" w:rsidRDefault="005922F9" w:rsidP="005922F9">
            <w:pPr>
              <w:pStyle w:val="TAC"/>
              <w:rPr>
                <w:szCs w:val="18"/>
              </w:rPr>
            </w:pPr>
            <w:r>
              <w:rPr>
                <w:szCs w:val="18"/>
              </w:rPr>
              <w:t>PDN Type</w:t>
            </w:r>
          </w:p>
        </w:tc>
      </w:tr>
      <w:tr w:rsidR="005922F9" w14:paraId="26AA8FBB"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5333F3" w14:textId="77777777" w:rsidR="005922F9" w:rsidRDefault="005922F9" w:rsidP="005922F9">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DFCC9D9"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5D831C5" w14:textId="77777777" w:rsidR="005922F9" w:rsidRDefault="005922F9" w:rsidP="005922F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FA254A"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754FB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80E6EC"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27965E" w14:textId="77777777" w:rsidR="005922F9" w:rsidRDefault="005922F9" w:rsidP="005922F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0C07B8D" w14:textId="77777777" w:rsidR="005922F9" w:rsidRDefault="005922F9" w:rsidP="005922F9">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509D2C" w14:textId="77777777" w:rsidR="005922F9" w:rsidRDefault="005922F9" w:rsidP="005922F9">
            <w:pPr>
              <w:pStyle w:val="TAC"/>
              <w:rPr>
                <w:szCs w:val="18"/>
                <w:lang w:val="x-none"/>
              </w:rPr>
            </w:pPr>
            <w:r>
              <w:rPr>
                <w:szCs w:val="18"/>
              </w:rPr>
              <w:t>FQ-CSID</w:t>
            </w:r>
          </w:p>
        </w:tc>
      </w:tr>
      <w:tr w:rsidR="005922F9" w14:paraId="3825620C"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58BE3D" w14:textId="77777777" w:rsidR="005922F9" w:rsidRDefault="005922F9" w:rsidP="005922F9">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F872B09"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F8AE24A" w14:textId="77777777" w:rsidR="005922F9" w:rsidRDefault="005922F9" w:rsidP="005922F9">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E1831FD"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1426930"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CA2BB4"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5FB8D5B" w14:textId="77777777" w:rsidR="005922F9" w:rsidRDefault="005922F9" w:rsidP="005922F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E6AA45D" w14:textId="77777777" w:rsidR="005922F9" w:rsidRDefault="005922F9" w:rsidP="005922F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0687E" w14:textId="77777777" w:rsidR="005922F9" w:rsidRDefault="005922F9" w:rsidP="005922F9">
            <w:pPr>
              <w:pStyle w:val="TAC"/>
              <w:rPr>
                <w:szCs w:val="18"/>
              </w:rPr>
            </w:pPr>
            <w:r>
              <w:rPr>
                <w:szCs w:val="18"/>
              </w:rPr>
              <w:t>FQ-CSID</w:t>
            </w:r>
          </w:p>
        </w:tc>
      </w:tr>
      <w:tr w:rsidR="005922F9" w14:paraId="53923937"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F29A6" w14:textId="77777777" w:rsidR="005922F9" w:rsidRDefault="005922F9" w:rsidP="005922F9">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55D7D20"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E961AD4" w14:textId="77777777" w:rsidR="005922F9" w:rsidRDefault="005922F9" w:rsidP="005922F9">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F900790"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7F0345"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AD2D88"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0B88E7A"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3EB084" w14:textId="77777777" w:rsidR="005922F9" w:rsidRDefault="005922F9" w:rsidP="005922F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069BC1" w14:textId="77777777" w:rsidR="005922F9" w:rsidRDefault="005922F9" w:rsidP="005922F9">
            <w:pPr>
              <w:pStyle w:val="TAC"/>
              <w:rPr>
                <w:szCs w:val="18"/>
              </w:rPr>
            </w:pPr>
            <w:r>
              <w:rPr>
                <w:szCs w:val="18"/>
              </w:rPr>
              <w:t>FQ-CSID</w:t>
            </w:r>
          </w:p>
        </w:tc>
      </w:tr>
      <w:tr w:rsidR="005922F9" w14:paraId="6B41926F"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9E7CC" w14:textId="77777777" w:rsidR="005922F9" w:rsidRDefault="005922F9" w:rsidP="005922F9">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02E3768"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8105064" w14:textId="77777777" w:rsidR="005922F9" w:rsidRDefault="005922F9" w:rsidP="005922F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4E914B3"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CCBE0FC"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82E1BD"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1AE05C" w14:textId="77777777" w:rsidR="005922F9" w:rsidRDefault="005922F9" w:rsidP="005922F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E1DF4F2" w14:textId="77777777" w:rsidR="005922F9" w:rsidRDefault="005922F9" w:rsidP="005922F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AEBB7" w14:textId="77777777" w:rsidR="005922F9" w:rsidRDefault="005922F9" w:rsidP="005922F9">
            <w:pPr>
              <w:pStyle w:val="TAC"/>
              <w:rPr>
                <w:szCs w:val="18"/>
              </w:rPr>
            </w:pPr>
            <w:r>
              <w:rPr>
                <w:szCs w:val="18"/>
              </w:rPr>
              <w:t>FQ-CSID</w:t>
            </w:r>
          </w:p>
        </w:tc>
      </w:tr>
      <w:tr w:rsidR="005922F9" w14:paraId="0B5B1D85"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9BAD0D" w14:textId="77777777" w:rsidR="005922F9" w:rsidRDefault="005922F9" w:rsidP="005922F9">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84AA7F5" w14:textId="77777777" w:rsidR="005922F9" w:rsidRDefault="005922F9" w:rsidP="005922F9">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31A52D9" w14:textId="77777777" w:rsidR="005922F9" w:rsidRDefault="005922F9" w:rsidP="005922F9">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3E9176F"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034FDE7"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FD5512"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B55852" w14:textId="77777777" w:rsidR="005922F9" w:rsidRDefault="005922F9" w:rsidP="005922F9">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80A3841" w14:textId="77777777" w:rsidR="005922F9" w:rsidRDefault="005922F9" w:rsidP="005922F9">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1CCFC2" w14:textId="77777777" w:rsidR="005922F9" w:rsidRDefault="005922F9" w:rsidP="005922F9">
            <w:pPr>
              <w:pStyle w:val="TAC"/>
              <w:rPr>
                <w:szCs w:val="18"/>
              </w:rPr>
            </w:pPr>
            <w:r>
              <w:rPr>
                <w:szCs w:val="18"/>
              </w:rPr>
              <w:t>FQ-CSID</w:t>
            </w:r>
          </w:p>
        </w:tc>
      </w:tr>
      <w:tr w:rsidR="005922F9" w14:paraId="7AD71755"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883B34" w14:textId="77777777" w:rsidR="005922F9" w:rsidRDefault="005922F9" w:rsidP="005922F9">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2540319" w14:textId="77777777" w:rsidR="005922F9" w:rsidRDefault="005922F9" w:rsidP="005922F9">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C079B52" w14:textId="77777777" w:rsidR="005922F9" w:rsidRDefault="005922F9" w:rsidP="005922F9">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ADE45F9" w14:textId="77777777" w:rsidR="005922F9" w:rsidRDefault="005922F9" w:rsidP="005922F9">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C2F293D" w14:textId="77777777" w:rsidR="005922F9" w:rsidRDefault="005922F9" w:rsidP="005922F9">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84DE374"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1B87E4"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394337"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D48BE4" w14:textId="77777777" w:rsidR="005922F9" w:rsidRDefault="005922F9" w:rsidP="005922F9">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078DC8" w14:textId="77777777" w:rsidR="005922F9" w:rsidRDefault="005922F9" w:rsidP="005922F9">
            <w:pPr>
              <w:pStyle w:val="TAC"/>
              <w:rPr>
                <w:szCs w:val="18"/>
              </w:rPr>
            </w:pPr>
            <w:r>
              <w:t>User Plane Inactivity Timer</w:t>
            </w:r>
          </w:p>
        </w:tc>
      </w:tr>
      <w:tr w:rsidR="005922F9" w14:paraId="2EBFA9D6"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A70460" w14:textId="77777777" w:rsidR="005922F9" w:rsidRDefault="005922F9" w:rsidP="005922F9">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A5FB151" w14:textId="77777777" w:rsidR="005922F9" w:rsidRDefault="005922F9" w:rsidP="005922F9">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222D1E" w14:textId="77777777" w:rsidR="005922F9" w:rsidRDefault="005922F9" w:rsidP="005922F9">
            <w:pPr>
              <w:pStyle w:val="TAL"/>
            </w:pPr>
            <w:r>
              <w:t>This IE may be present, based on operator policy. It shall only be sent if the UP function is in a trusted environment.</w:t>
            </w:r>
          </w:p>
          <w:p w14:paraId="1E29B6AF" w14:textId="77777777" w:rsidR="005922F9" w:rsidRDefault="005922F9" w:rsidP="005922F9">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415228CC" w14:textId="77777777" w:rsidR="005922F9" w:rsidRDefault="005922F9" w:rsidP="005922F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7F3F00E"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4D09A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78FB5B"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4F8CCD" w14:textId="77777777" w:rsidR="005922F9" w:rsidRDefault="005922F9" w:rsidP="005922F9">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D97DE6" w14:textId="77777777" w:rsidR="005922F9" w:rsidRDefault="005922F9" w:rsidP="005922F9">
            <w:pPr>
              <w:pStyle w:val="TAC"/>
              <w:rPr>
                <w:lang w:val="x-none"/>
              </w:rPr>
            </w:pPr>
            <w:r>
              <w:t>User ID</w:t>
            </w:r>
          </w:p>
        </w:tc>
      </w:tr>
      <w:tr w:rsidR="005922F9" w14:paraId="09F066EF"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E342F3" w14:textId="77777777" w:rsidR="005922F9" w:rsidRDefault="005922F9" w:rsidP="005922F9">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8C0D56" w14:textId="77777777" w:rsidR="005922F9" w:rsidRDefault="005922F9" w:rsidP="005922F9">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DE88AC4" w14:textId="77777777" w:rsidR="005922F9" w:rsidRDefault="005922F9" w:rsidP="005922F9">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D2031AF"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1ECE0E"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D3D3DE"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73AAE3" w14:textId="77777777" w:rsidR="005922F9" w:rsidRDefault="005922F9" w:rsidP="005922F9">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6FABFF" w14:textId="77777777" w:rsidR="005922F9" w:rsidRDefault="005922F9" w:rsidP="005922F9">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260DE8" w14:textId="77777777" w:rsidR="005922F9" w:rsidRDefault="005922F9" w:rsidP="005922F9">
            <w:pPr>
              <w:pStyle w:val="TAC"/>
              <w:rPr>
                <w:szCs w:val="18"/>
              </w:rPr>
            </w:pPr>
            <w:r>
              <w:rPr>
                <w:szCs w:val="18"/>
              </w:rPr>
              <w:t>Trace Information</w:t>
            </w:r>
          </w:p>
        </w:tc>
      </w:tr>
      <w:tr w:rsidR="005922F9" w14:paraId="7E31AE41"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A996CB" w14:textId="77777777" w:rsidR="005922F9" w:rsidRDefault="005922F9" w:rsidP="005922F9">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30ADDE3" w14:textId="77777777" w:rsidR="005922F9" w:rsidRDefault="005922F9" w:rsidP="005922F9">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2EF15C6" w14:textId="6D17EDD7" w:rsidR="005922F9" w:rsidRDefault="005922F9" w:rsidP="005922F9">
            <w:pPr>
              <w:pStyle w:val="TAL"/>
            </w:pPr>
            <w:r>
              <w:t xml:space="preserve">This IE may be present, </w:t>
            </w:r>
            <w:r>
              <w:rPr>
                <w:lang w:eastAsia="zh-CN"/>
              </w:rPr>
              <w:t>if related functionalities in the UP function require the APN/DNN information</w:t>
            </w:r>
            <w:r>
              <w:t>. See NOTE </w:t>
            </w:r>
            <w:r>
              <w:rPr>
                <w:lang w:eastAsia="zh-CN"/>
              </w:rPr>
              <w:t>2</w:t>
            </w:r>
            <w:ins w:id="182" w:author="ZTE" w:date="2024-09-24T16:25:00Z">
              <w:r w:rsidR="006C5DA6">
                <w:rPr>
                  <w:lang w:eastAsia="zh-CN"/>
                </w:rPr>
                <w:t>, NOTE </w:t>
              </w:r>
              <w:r w:rsidR="006C5DA6" w:rsidRPr="006C5DA6">
                <w:rPr>
                  <w:highlight w:val="yellow"/>
                  <w:lang w:eastAsia="zh-CN"/>
                </w:rPr>
                <w:t>X</w:t>
              </w:r>
            </w:ins>
            <w:r>
              <w:t>.</w:t>
            </w:r>
          </w:p>
          <w:p w14:paraId="49230B45" w14:textId="77777777" w:rsidR="005922F9" w:rsidRDefault="005922F9" w:rsidP="005922F9">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607434B3" w14:textId="77777777" w:rsidR="005922F9" w:rsidRDefault="005922F9" w:rsidP="005922F9">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6516A0AD" w14:textId="77777777" w:rsidR="005922F9" w:rsidRDefault="005922F9" w:rsidP="005922F9">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01EEB09" w14:textId="77777777" w:rsidR="005922F9" w:rsidRDefault="005922F9" w:rsidP="005922F9">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D2B781C" w14:textId="77777777" w:rsidR="005922F9" w:rsidRDefault="005922F9" w:rsidP="005922F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AB9AB7" w14:textId="77777777" w:rsidR="005922F9" w:rsidRDefault="005922F9" w:rsidP="005922F9">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D5B68CD" w14:textId="77777777" w:rsidR="005922F9" w:rsidRDefault="005922F9" w:rsidP="005922F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D03FF1" w14:textId="77777777" w:rsidR="005922F9" w:rsidRDefault="005922F9" w:rsidP="005922F9">
            <w:pPr>
              <w:pStyle w:val="TAC"/>
              <w:rPr>
                <w:szCs w:val="18"/>
                <w:lang w:val="x-none"/>
              </w:rPr>
            </w:pPr>
            <w:r>
              <w:rPr>
                <w:szCs w:val="18"/>
                <w:lang w:eastAsia="zh-CN"/>
              </w:rPr>
              <w:t>APN/DNN</w:t>
            </w:r>
          </w:p>
        </w:tc>
      </w:tr>
      <w:tr w:rsidR="005922F9" w14:paraId="2EA5FC70"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F6EC2C" w14:textId="77777777" w:rsidR="005922F9" w:rsidRDefault="005922F9" w:rsidP="005922F9">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5CF37DD" w14:textId="77777777" w:rsidR="005922F9" w:rsidRDefault="005922F9" w:rsidP="005922F9">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99EF7FE" w14:textId="77777777" w:rsidR="005922F9" w:rsidRDefault="005922F9" w:rsidP="005922F9">
            <w:pPr>
              <w:pStyle w:val="TAL"/>
              <w:rPr>
                <w:lang w:val="en-US"/>
              </w:rPr>
            </w:pPr>
            <w:r>
              <w:rPr>
                <w:lang w:val="en-US"/>
              </w:rPr>
              <w:t>This IE shall be present for a N4 session established for a MA PDU session.</w:t>
            </w:r>
          </w:p>
          <w:p w14:paraId="429CBBE4" w14:textId="77777777" w:rsidR="005922F9" w:rsidRDefault="005922F9" w:rsidP="005922F9">
            <w:pPr>
              <w:pStyle w:val="TAL"/>
              <w:rPr>
                <w:lang w:val="en-US"/>
              </w:rPr>
            </w:pPr>
          </w:p>
          <w:p w14:paraId="11E0F3E5" w14:textId="77777777" w:rsidR="005922F9" w:rsidRDefault="005922F9" w:rsidP="005922F9">
            <w:pPr>
              <w:pStyle w:val="TAL"/>
              <w:rPr>
                <w:lang w:val="en-US" w:eastAsia="zh-CN"/>
              </w:rPr>
            </w:pPr>
            <w:r>
              <w:rPr>
                <w:lang w:eastAsia="zh-CN"/>
              </w:rPr>
              <w:t>Several IEs with the same IE type may be present to represent multiple MARs.</w:t>
            </w:r>
          </w:p>
          <w:p w14:paraId="7DF95867" w14:textId="77777777" w:rsidR="005922F9" w:rsidRDefault="005922F9" w:rsidP="005922F9">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1C15ACE"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1C5868C"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C7906A"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FBE707"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DB0468"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44F634" w14:textId="77777777" w:rsidR="005922F9" w:rsidRDefault="005922F9" w:rsidP="005922F9">
            <w:pPr>
              <w:pStyle w:val="TAC"/>
              <w:rPr>
                <w:szCs w:val="18"/>
                <w:lang w:val="x-none"/>
              </w:rPr>
            </w:pPr>
            <w:r>
              <w:t>Create MAR</w:t>
            </w:r>
          </w:p>
        </w:tc>
      </w:tr>
      <w:tr w:rsidR="005922F9" w14:paraId="583E8F0A"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D21C78" w14:textId="77777777" w:rsidR="005922F9" w:rsidRDefault="005922F9" w:rsidP="005922F9">
            <w:pPr>
              <w:pStyle w:val="TAL"/>
              <w:rPr>
                <w:lang w:val="fr-FR"/>
              </w:rPr>
            </w:pPr>
            <w:bookmarkStart w:id="183"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79B01E3" w14:textId="77777777" w:rsidR="005922F9" w:rsidRDefault="005922F9" w:rsidP="005922F9">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0A41038" w14:textId="77777777" w:rsidR="005922F9" w:rsidRDefault="005922F9" w:rsidP="005922F9">
            <w:pPr>
              <w:pStyle w:val="TAL"/>
            </w:pPr>
            <w:r>
              <w:t>This IE shall be included if at least one of the flags is set to "1".</w:t>
            </w:r>
          </w:p>
          <w:p w14:paraId="110F1B60" w14:textId="77777777" w:rsidR="005922F9" w:rsidRDefault="005922F9" w:rsidP="005922F9">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B99DBFD" w14:textId="77777777" w:rsidR="005922F9" w:rsidRDefault="005922F9" w:rsidP="005922F9">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28992F89" w14:textId="77777777" w:rsidR="005922F9" w:rsidRDefault="005922F9" w:rsidP="005922F9">
            <w:pPr>
              <w:pStyle w:val="B1"/>
              <w:rPr>
                <w:rFonts w:cs="Arial"/>
                <w:lang w:val="en-US"/>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426" w:type="dxa"/>
            <w:tcBorders>
              <w:top w:val="single" w:sz="4" w:space="0" w:color="auto"/>
              <w:left w:val="single" w:sz="4" w:space="0" w:color="auto"/>
              <w:bottom w:val="single" w:sz="4" w:space="0" w:color="auto"/>
              <w:right w:val="single" w:sz="4" w:space="0" w:color="auto"/>
            </w:tcBorders>
            <w:hideMark/>
          </w:tcPr>
          <w:p w14:paraId="17C15E35" w14:textId="77777777" w:rsidR="005922F9" w:rsidRPr="00420C2B" w:rsidRDefault="005922F9" w:rsidP="005922F9">
            <w:pPr>
              <w:pStyle w:val="TAC"/>
              <w:rPr>
                <w:lang w:val="en-US"/>
              </w:rPr>
            </w:pPr>
          </w:p>
          <w:p w14:paraId="7047DD02" w14:textId="77777777" w:rsidR="005922F9" w:rsidRPr="00420C2B" w:rsidRDefault="005922F9" w:rsidP="005922F9">
            <w:pPr>
              <w:pStyle w:val="TAC"/>
              <w:rPr>
                <w:lang w:val="en-US"/>
              </w:rPr>
            </w:pPr>
          </w:p>
          <w:p w14:paraId="0FF69A0E" w14:textId="77777777" w:rsidR="005922F9" w:rsidRDefault="005922F9" w:rsidP="005922F9">
            <w:pPr>
              <w:pStyle w:val="TAC"/>
              <w:rPr>
                <w:lang w:val="fr-FR"/>
              </w:rPr>
            </w:pPr>
            <w:r>
              <w:rPr>
                <w:lang w:val="fr-FR"/>
              </w:rPr>
              <w:t>X</w:t>
            </w:r>
          </w:p>
          <w:p w14:paraId="0280B62C" w14:textId="77777777" w:rsidR="005922F9" w:rsidRDefault="005922F9" w:rsidP="005922F9">
            <w:pPr>
              <w:pStyle w:val="TAC"/>
              <w:jc w:val="left"/>
              <w:rPr>
                <w:lang w:val="fr-FR"/>
              </w:rPr>
            </w:pPr>
          </w:p>
          <w:p w14:paraId="1ED97A79" w14:textId="77777777" w:rsidR="005922F9" w:rsidRDefault="005922F9" w:rsidP="005922F9">
            <w:pPr>
              <w:pStyle w:val="TAC"/>
              <w:rPr>
                <w:lang w:val="fr-FR"/>
              </w:rPr>
            </w:pPr>
          </w:p>
          <w:p w14:paraId="183C2830" w14:textId="77777777" w:rsidR="005922F9" w:rsidRDefault="005922F9" w:rsidP="005922F9">
            <w:pPr>
              <w:pStyle w:val="TAC"/>
              <w:rPr>
                <w:lang w:val="fr-FR"/>
              </w:rPr>
            </w:pPr>
          </w:p>
          <w:p w14:paraId="56DE74B4" w14:textId="77777777" w:rsidR="005922F9" w:rsidRDefault="005922F9" w:rsidP="005922F9">
            <w:pPr>
              <w:pStyle w:val="TAC"/>
              <w:rPr>
                <w:lang w:val="fr-FR"/>
              </w:rPr>
            </w:pPr>
          </w:p>
          <w:p w14:paraId="2F30113B" w14:textId="77777777" w:rsidR="005922F9" w:rsidRDefault="005922F9" w:rsidP="005922F9">
            <w:pPr>
              <w:pStyle w:val="TAC"/>
              <w:rPr>
                <w:lang w:val="fr-FR"/>
              </w:rPr>
            </w:pPr>
          </w:p>
          <w:p w14:paraId="6211D73A" w14:textId="77777777" w:rsidR="005922F9" w:rsidRDefault="005922F9" w:rsidP="005922F9">
            <w:pPr>
              <w:pStyle w:val="TAC"/>
              <w:rPr>
                <w:lang w:val="fr-FR"/>
              </w:rPr>
            </w:pPr>
            <w:r>
              <w:rPr>
                <w:lang w:val="fr-FR"/>
              </w:rPr>
              <w:t>-</w:t>
            </w:r>
          </w:p>
          <w:p w14:paraId="617AC142" w14:textId="77777777" w:rsidR="005922F9" w:rsidRDefault="005922F9" w:rsidP="005922F9">
            <w:pPr>
              <w:pStyle w:val="TAC"/>
              <w:rPr>
                <w:lang w:val="fr-FR"/>
              </w:rPr>
            </w:pPr>
          </w:p>
          <w:p w14:paraId="3D54DE1D" w14:textId="77777777" w:rsidR="005922F9" w:rsidRDefault="005922F9" w:rsidP="005922F9">
            <w:pPr>
              <w:pStyle w:val="TAC"/>
              <w:rPr>
                <w:lang w:val="fr-FR"/>
              </w:rPr>
            </w:pPr>
          </w:p>
          <w:p w14:paraId="7BD9CFE7" w14:textId="77777777" w:rsidR="005922F9" w:rsidRDefault="005922F9" w:rsidP="005922F9">
            <w:pPr>
              <w:pStyle w:val="TAC"/>
              <w:rPr>
                <w:lang w:val="fr-FR"/>
              </w:rPr>
            </w:pPr>
          </w:p>
          <w:p w14:paraId="6E09DB28" w14:textId="77777777" w:rsidR="005922F9" w:rsidRDefault="005922F9" w:rsidP="005922F9">
            <w:pPr>
              <w:pStyle w:val="TAC"/>
              <w:rPr>
                <w:lang w:val="fr-FR"/>
              </w:rPr>
            </w:pPr>
          </w:p>
          <w:p w14:paraId="0B2992AF" w14:textId="77777777" w:rsidR="005922F9" w:rsidRDefault="005922F9" w:rsidP="005922F9">
            <w:pPr>
              <w:pStyle w:val="TAC"/>
              <w:rPr>
                <w:lang w:val="fr-FR"/>
              </w:rPr>
            </w:pPr>
          </w:p>
          <w:p w14:paraId="54ECEE82" w14:textId="77777777" w:rsidR="005922F9" w:rsidRDefault="005922F9" w:rsidP="005922F9">
            <w:pPr>
              <w:pStyle w:val="TAC"/>
              <w:rPr>
                <w:lang w:val="fr-FR"/>
              </w:rPr>
            </w:pPr>
          </w:p>
          <w:p w14:paraId="2086CE24" w14:textId="77777777" w:rsidR="005922F9" w:rsidRDefault="005922F9" w:rsidP="005922F9">
            <w:pPr>
              <w:pStyle w:val="TAC"/>
              <w:rPr>
                <w:lang w:val="fr-FR"/>
              </w:rPr>
            </w:pPr>
          </w:p>
          <w:p w14:paraId="6E9EF78B"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8B7FBD" w14:textId="77777777" w:rsidR="005922F9" w:rsidRDefault="005922F9" w:rsidP="005922F9">
            <w:pPr>
              <w:pStyle w:val="TAC"/>
              <w:rPr>
                <w:lang w:val="fr-FR"/>
              </w:rPr>
            </w:pPr>
          </w:p>
          <w:p w14:paraId="79B05364" w14:textId="77777777" w:rsidR="005922F9" w:rsidRDefault="005922F9" w:rsidP="005922F9">
            <w:pPr>
              <w:pStyle w:val="TAC"/>
              <w:rPr>
                <w:lang w:val="fr-FR"/>
              </w:rPr>
            </w:pPr>
          </w:p>
          <w:p w14:paraId="7C7C2C72" w14:textId="77777777" w:rsidR="005922F9" w:rsidRDefault="005922F9" w:rsidP="005922F9">
            <w:pPr>
              <w:pStyle w:val="TAC"/>
              <w:rPr>
                <w:lang w:val="fr-FR"/>
              </w:rPr>
            </w:pPr>
            <w:r>
              <w:rPr>
                <w:lang w:val="fr-FR"/>
              </w:rPr>
              <w:t>X</w:t>
            </w:r>
          </w:p>
          <w:p w14:paraId="42C1FAD7" w14:textId="77777777" w:rsidR="005922F9" w:rsidRDefault="005922F9" w:rsidP="005922F9">
            <w:pPr>
              <w:pStyle w:val="TAC"/>
              <w:rPr>
                <w:lang w:val="fr-FR"/>
              </w:rPr>
            </w:pPr>
          </w:p>
          <w:p w14:paraId="26C0D376" w14:textId="77777777" w:rsidR="005922F9" w:rsidRDefault="005922F9" w:rsidP="005922F9">
            <w:pPr>
              <w:pStyle w:val="TAC"/>
              <w:rPr>
                <w:lang w:val="fr-FR"/>
              </w:rPr>
            </w:pPr>
          </w:p>
          <w:p w14:paraId="4E7D2909" w14:textId="77777777" w:rsidR="005922F9" w:rsidRDefault="005922F9" w:rsidP="005922F9">
            <w:pPr>
              <w:pStyle w:val="TAC"/>
              <w:rPr>
                <w:lang w:val="fr-FR"/>
              </w:rPr>
            </w:pPr>
          </w:p>
          <w:p w14:paraId="329C2FF0" w14:textId="77777777" w:rsidR="005922F9" w:rsidRDefault="005922F9" w:rsidP="005922F9">
            <w:pPr>
              <w:pStyle w:val="TAC"/>
              <w:rPr>
                <w:lang w:val="fr-FR"/>
              </w:rPr>
            </w:pPr>
          </w:p>
          <w:p w14:paraId="2CE7D2B8" w14:textId="77777777" w:rsidR="005922F9" w:rsidRDefault="005922F9" w:rsidP="005922F9">
            <w:pPr>
              <w:pStyle w:val="TAC"/>
              <w:rPr>
                <w:lang w:val="fr-FR"/>
              </w:rPr>
            </w:pPr>
          </w:p>
          <w:p w14:paraId="548BB017" w14:textId="77777777" w:rsidR="005922F9" w:rsidRDefault="005922F9" w:rsidP="005922F9">
            <w:pPr>
              <w:pStyle w:val="TAC"/>
              <w:rPr>
                <w:lang w:val="fr-FR"/>
              </w:rPr>
            </w:pPr>
            <w:r>
              <w:rPr>
                <w:lang w:val="fr-FR"/>
              </w:rPr>
              <w:t>X</w:t>
            </w:r>
          </w:p>
          <w:p w14:paraId="0DEF34A1" w14:textId="77777777" w:rsidR="005922F9" w:rsidRDefault="005922F9" w:rsidP="005922F9">
            <w:pPr>
              <w:pStyle w:val="TAC"/>
              <w:rPr>
                <w:lang w:val="fr-FR"/>
              </w:rPr>
            </w:pPr>
          </w:p>
          <w:p w14:paraId="2CC2C8E6" w14:textId="77777777" w:rsidR="005922F9" w:rsidRDefault="005922F9" w:rsidP="005922F9">
            <w:pPr>
              <w:pStyle w:val="TAC"/>
              <w:rPr>
                <w:lang w:val="fr-FR"/>
              </w:rPr>
            </w:pPr>
          </w:p>
          <w:p w14:paraId="47A1F32D" w14:textId="77777777" w:rsidR="005922F9" w:rsidRDefault="005922F9" w:rsidP="005922F9">
            <w:pPr>
              <w:pStyle w:val="TAC"/>
              <w:rPr>
                <w:lang w:val="fr-FR"/>
              </w:rPr>
            </w:pPr>
          </w:p>
          <w:p w14:paraId="2AFAD419" w14:textId="77777777" w:rsidR="005922F9" w:rsidRDefault="005922F9" w:rsidP="005922F9">
            <w:pPr>
              <w:pStyle w:val="TAC"/>
              <w:rPr>
                <w:lang w:val="fr-FR"/>
              </w:rPr>
            </w:pPr>
          </w:p>
          <w:p w14:paraId="73A7993F" w14:textId="77777777" w:rsidR="005922F9" w:rsidRDefault="005922F9" w:rsidP="005922F9">
            <w:pPr>
              <w:pStyle w:val="TAC"/>
              <w:rPr>
                <w:lang w:val="fr-FR"/>
              </w:rPr>
            </w:pPr>
          </w:p>
          <w:p w14:paraId="7FAF01BD" w14:textId="77777777" w:rsidR="005922F9" w:rsidRDefault="005922F9" w:rsidP="005922F9">
            <w:pPr>
              <w:pStyle w:val="TAC"/>
              <w:rPr>
                <w:lang w:val="fr-FR"/>
              </w:rPr>
            </w:pPr>
          </w:p>
          <w:p w14:paraId="77E2B99A" w14:textId="77777777" w:rsidR="005922F9" w:rsidRDefault="005922F9" w:rsidP="005922F9">
            <w:pPr>
              <w:pStyle w:val="TAC"/>
              <w:rPr>
                <w:lang w:val="fr-FR"/>
              </w:rPr>
            </w:pPr>
          </w:p>
          <w:p w14:paraId="4FF73238"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94E7020" w14:textId="77777777" w:rsidR="005922F9" w:rsidRDefault="005922F9" w:rsidP="005922F9">
            <w:pPr>
              <w:pStyle w:val="TAC"/>
              <w:rPr>
                <w:lang w:val="fr-FR"/>
              </w:rPr>
            </w:pPr>
          </w:p>
          <w:p w14:paraId="3130570A" w14:textId="77777777" w:rsidR="005922F9" w:rsidRDefault="005922F9" w:rsidP="005922F9">
            <w:pPr>
              <w:pStyle w:val="TAC"/>
              <w:rPr>
                <w:lang w:val="fr-FR"/>
              </w:rPr>
            </w:pPr>
          </w:p>
          <w:p w14:paraId="2687E530" w14:textId="77777777" w:rsidR="005922F9" w:rsidRDefault="005922F9" w:rsidP="005922F9">
            <w:pPr>
              <w:pStyle w:val="TAC"/>
              <w:rPr>
                <w:lang w:val="fr-FR"/>
              </w:rPr>
            </w:pPr>
            <w:r>
              <w:rPr>
                <w:lang w:val="fr-FR"/>
              </w:rPr>
              <w:t>-</w:t>
            </w:r>
          </w:p>
          <w:p w14:paraId="46703203" w14:textId="77777777" w:rsidR="005922F9" w:rsidRDefault="005922F9" w:rsidP="005922F9">
            <w:pPr>
              <w:pStyle w:val="TAC"/>
              <w:rPr>
                <w:lang w:val="fr-FR"/>
              </w:rPr>
            </w:pPr>
          </w:p>
          <w:p w14:paraId="593B732E" w14:textId="77777777" w:rsidR="005922F9" w:rsidRDefault="005922F9" w:rsidP="005922F9">
            <w:pPr>
              <w:pStyle w:val="TAC"/>
              <w:rPr>
                <w:lang w:val="fr-FR"/>
              </w:rPr>
            </w:pPr>
          </w:p>
          <w:p w14:paraId="58BEA099" w14:textId="77777777" w:rsidR="005922F9" w:rsidRDefault="005922F9" w:rsidP="005922F9">
            <w:pPr>
              <w:pStyle w:val="TAC"/>
              <w:rPr>
                <w:lang w:val="fr-FR"/>
              </w:rPr>
            </w:pPr>
          </w:p>
          <w:p w14:paraId="2423F536" w14:textId="77777777" w:rsidR="005922F9" w:rsidRDefault="005922F9" w:rsidP="005922F9">
            <w:pPr>
              <w:pStyle w:val="TAC"/>
              <w:rPr>
                <w:lang w:val="fr-FR"/>
              </w:rPr>
            </w:pPr>
          </w:p>
          <w:p w14:paraId="1282D41D" w14:textId="77777777" w:rsidR="005922F9" w:rsidRDefault="005922F9" w:rsidP="005922F9">
            <w:pPr>
              <w:pStyle w:val="TAC"/>
              <w:rPr>
                <w:lang w:val="fr-FR"/>
              </w:rPr>
            </w:pPr>
          </w:p>
          <w:p w14:paraId="4010188E" w14:textId="77777777" w:rsidR="005922F9" w:rsidRDefault="005922F9" w:rsidP="005922F9">
            <w:pPr>
              <w:pStyle w:val="TAC"/>
              <w:rPr>
                <w:lang w:val="fr-FR"/>
              </w:rPr>
            </w:pPr>
            <w:r>
              <w:rPr>
                <w:lang w:val="fr-FR"/>
              </w:rPr>
              <w:t>-</w:t>
            </w:r>
          </w:p>
          <w:p w14:paraId="448AC605" w14:textId="77777777" w:rsidR="005922F9" w:rsidRDefault="005922F9" w:rsidP="005922F9">
            <w:pPr>
              <w:pStyle w:val="TAC"/>
              <w:rPr>
                <w:lang w:val="fr-FR"/>
              </w:rPr>
            </w:pPr>
          </w:p>
          <w:p w14:paraId="1ADB7DC4" w14:textId="77777777" w:rsidR="005922F9" w:rsidRDefault="005922F9" w:rsidP="005922F9">
            <w:pPr>
              <w:pStyle w:val="TAC"/>
              <w:rPr>
                <w:lang w:val="fr-FR"/>
              </w:rPr>
            </w:pPr>
          </w:p>
          <w:p w14:paraId="71749AC5" w14:textId="77777777" w:rsidR="005922F9" w:rsidRDefault="005922F9" w:rsidP="005922F9">
            <w:pPr>
              <w:pStyle w:val="TAC"/>
              <w:rPr>
                <w:lang w:val="fr-FR"/>
              </w:rPr>
            </w:pPr>
          </w:p>
          <w:p w14:paraId="21627E37" w14:textId="77777777" w:rsidR="005922F9" w:rsidRDefault="005922F9" w:rsidP="005922F9">
            <w:pPr>
              <w:pStyle w:val="TAC"/>
              <w:rPr>
                <w:lang w:val="fr-FR"/>
              </w:rPr>
            </w:pPr>
          </w:p>
          <w:p w14:paraId="5A90C731" w14:textId="77777777" w:rsidR="005922F9" w:rsidRDefault="005922F9" w:rsidP="005922F9">
            <w:pPr>
              <w:pStyle w:val="TAC"/>
              <w:rPr>
                <w:lang w:val="fr-FR"/>
              </w:rPr>
            </w:pPr>
          </w:p>
          <w:p w14:paraId="7F367A04" w14:textId="77777777" w:rsidR="005922F9" w:rsidRDefault="005922F9" w:rsidP="005922F9">
            <w:pPr>
              <w:pStyle w:val="TAC"/>
              <w:rPr>
                <w:lang w:val="fr-FR"/>
              </w:rPr>
            </w:pPr>
          </w:p>
          <w:p w14:paraId="67F3D5C6" w14:textId="77777777" w:rsidR="005922F9" w:rsidRDefault="005922F9" w:rsidP="005922F9">
            <w:pPr>
              <w:pStyle w:val="TAC"/>
              <w:rPr>
                <w:lang w:val="fr-FR"/>
              </w:rPr>
            </w:pPr>
          </w:p>
          <w:p w14:paraId="105D038B"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5DB393" w14:textId="77777777" w:rsidR="005922F9" w:rsidRDefault="005922F9" w:rsidP="005922F9">
            <w:pPr>
              <w:pStyle w:val="TAC"/>
              <w:rPr>
                <w:szCs w:val="18"/>
                <w:lang w:val="de-DE"/>
              </w:rPr>
            </w:pPr>
          </w:p>
          <w:p w14:paraId="34BF0491" w14:textId="77777777" w:rsidR="005922F9" w:rsidRDefault="005922F9" w:rsidP="005922F9">
            <w:pPr>
              <w:pStyle w:val="TAC"/>
              <w:rPr>
                <w:szCs w:val="18"/>
                <w:lang w:val="de-DE"/>
              </w:rPr>
            </w:pPr>
          </w:p>
          <w:p w14:paraId="1F1EF350" w14:textId="77777777" w:rsidR="005922F9" w:rsidRDefault="005922F9" w:rsidP="005922F9">
            <w:pPr>
              <w:pStyle w:val="TAC"/>
              <w:rPr>
                <w:szCs w:val="18"/>
                <w:lang w:val="de-DE"/>
              </w:rPr>
            </w:pPr>
            <w:r>
              <w:rPr>
                <w:szCs w:val="18"/>
                <w:lang w:val="de-DE"/>
              </w:rPr>
              <w:t>X</w:t>
            </w:r>
          </w:p>
          <w:p w14:paraId="0169063A" w14:textId="77777777" w:rsidR="005922F9" w:rsidRDefault="005922F9" w:rsidP="005922F9">
            <w:pPr>
              <w:pStyle w:val="TAC"/>
              <w:rPr>
                <w:szCs w:val="18"/>
                <w:lang w:val="de-DE"/>
              </w:rPr>
            </w:pPr>
          </w:p>
          <w:p w14:paraId="3520A175" w14:textId="77777777" w:rsidR="005922F9" w:rsidRDefault="005922F9" w:rsidP="005922F9">
            <w:pPr>
              <w:pStyle w:val="TAC"/>
              <w:rPr>
                <w:szCs w:val="18"/>
                <w:lang w:val="de-DE"/>
              </w:rPr>
            </w:pPr>
          </w:p>
          <w:p w14:paraId="3FDEDCCC" w14:textId="77777777" w:rsidR="005922F9" w:rsidRDefault="005922F9" w:rsidP="005922F9">
            <w:pPr>
              <w:pStyle w:val="TAC"/>
              <w:rPr>
                <w:szCs w:val="18"/>
                <w:lang w:val="de-DE"/>
              </w:rPr>
            </w:pPr>
          </w:p>
          <w:p w14:paraId="63C9548A" w14:textId="77777777" w:rsidR="005922F9" w:rsidRDefault="005922F9" w:rsidP="005922F9">
            <w:pPr>
              <w:pStyle w:val="TAC"/>
              <w:rPr>
                <w:szCs w:val="18"/>
                <w:lang w:val="de-DE"/>
              </w:rPr>
            </w:pPr>
          </w:p>
          <w:p w14:paraId="3DBD0CCC" w14:textId="77777777" w:rsidR="005922F9" w:rsidRDefault="005922F9" w:rsidP="005922F9">
            <w:pPr>
              <w:pStyle w:val="TAC"/>
              <w:rPr>
                <w:szCs w:val="18"/>
                <w:lang w:val="de-DE"/>
              </w:rPr>
            </w:pPr>
          </w:p>
          <w:p w14:paraId="18A0BFB6" w14:textId="77777777" w:rsidR="005922F9" w:rsidRDefault="005922F9" w:rsidP="005922F9">
            <w:pPr>
              <w:pStyle w:val="TAC"/>
              <w:rPr>
                <w:szCs w:val="18"/>
                <w:lang w:val="de-DE"/>
              </w:rPr>
            </w:pPr>
            <w:r>
              <w:rPr>
                <w:szCs w:val="18"/>
                <w:lang w:val="de-DE"/>
              </w:rPr>
              <w:t>X</w:t>
            </w:r>
          </w:p>
          <w:p w14:paraId="69E7552C" w14:textId="77777777" w:rsidR="005922F9" w:rsidRDefault="005922F9" w:rsidP="005922F9">
            <w:pPr>
              <w:pStyle w:val="TAC"/>
              <w:rPr>
                <w:szCs w:val="18"/>
                <w:lang w:val="de-DE"/>
              </w:rPr>
            </w:pPr>
          </w:p>
          <w:p w14:paraId="6ABB71B1" w14:textId="77777777" w:rsidR="005922F9" w:rsidRDefault="005922F9" w:rsidP="005922F9">
            <w:pPr>
              <w:pStyle w:val="TAC"/>
              <w:rPr>
                <w:szCs w:val="18"/>
                <w:lang w:val="de-DE"/>
              </w:rPr>
            </w:pPr>
          </w:p>
          <w:p w14:paraId="3405850B" w14:textId="77777777" w:rsidR="005922F9" w:rsidRDefault="005922F9" w:rsidP="005922F9">
            <w:pPr>
              <w:pStyle w:val="TAC"/>
              <w:rPr>
                <w:szCs w:val="18"/>
                <w:lang w:val="de-DE"/>
              </w:rPr>
            </w:pPr>
          </w:p>
          <w:p w14:paraId="52CDC67F" w14:textId="77777777" w:rsidR="005922F9" w:rsidRDefault="005922F9" w:rsidP="005922F9">
            <w:pPr>
              <w:pStyle w:val="TAC"/>
              <w:rPr>
                <w:szCs w:val="18"/>
                <w:lang w:val="de-DE"/>
              </w:rPr>
            </w:pPr>
          </w:p>
          <w:p w14:paraId="3B44C543" w14:textId="77777777" w:rsidR="005922F9" w:rsidRDefault="005922F9" w:rsidP="005922F9">
            <w:pPr>
              <w:pStyle w:val="TAC"/>
              <w:rPr>
                <w:szCs w:val="18"/>
                <w:lang w:val="de-DE"/>
              </w:rPr>
            </w:pPr>
          </w:p>
          <w:p w14:paraId="58506DFC" w14:textId="77777777" w:rsidR="005922F9" w:rsidRDefault="005922F9" w:rsidP="005922F9">
            <w:pPr>
              <w:pStyle w:val="TAC"/>
              <w:rPr>
                <w:szCs w:val="18"/>
                <w:lang w:val="de-DE"/>
              </w:rPr>
            </w:pPr>
          </w:p>
          <w:p w14:paraId="209843CD" w14:textId="77777777" w:rsidR="005922F9" w:rsidRDefault="005922F9" w:rsidP="005922F9">
            <w:pPr>
              <w:pStyle w:val="TAC"/>
              <w:rPr>
                <w:szCs w:val="18"/>
                <w:lang w:val="de-DE"/>
              </w:rPr>
            </w:pPr>
          </w:p>
          <w:p w14:paraId="0C6DCE7E"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B976208" w14:textId="77777777" w:rsidR="005922F9" w:rsidRDefault="005922F9" w:rsidP="005922F9">
            <w:pPr>
              <w:pStyle w:val="TAC"/>
              <w:rPr>
                <w:szCs w:val="18"/>
                <w:lang w:val="de-DE"/>
              </w:rPr>
            </w:pPr>
          </w:p>
          <w:p w14:paraId="2998B7D5" w14:textId="77777777" w:rsidR="005922F9" w:rsidRDefault="005922F9" w:rsidP="005922F9">
            <w:pPr>
              <w:pStyle w:val="TAC"/>
              <w:rPr>
                <w:szCs w:val="18"/>
                <w:lang w:val="de-DE"/>
              </w:rPr>
            </w:pPr>
          </w:p>
          <w:p w14:paraId="62D121A5" w14:textId="77777777" w:rsidR="005922F9" w:rsidRDefault="005922F9" w:rsidP="005922F9">
            <w:pPr>
              <w:pStyle w:val="TAC"/>
              <w:rPr>
                <w:szCs w:val="18"/>
                <w:lang w:val="de-DE"/>
              </w:rPr>
            </w:pPr>
            <w:r>
              <w:rPr>
                <w:szCs w:val="18"/>
                <w:lang w:val="de-DE"/>
              </w:rPr>
              <w:t>-</w:t>
            </w:r>
          </w:p>
          <w:p w14:paraId="0C04AAC9" w14:textId="77777777" w:rsidR="005922F9" w:rsidRDefault="005922F9" w:rsidP="005922F9">
            <w:pPr>
              <w:pStyle w:val="TAC"/>
              <w:rPr>
                <w:szCs w:val="18"/>
                <w:lang w:val="de-DE"/>
              </w:rPr>
            </w:pPr>
          </w:p>
          <w:p w14:paraId="2A188D74" w14:textId="77777777" w:rsidR="005922F9" w:rsidRDefault="005922F9" w:rsidP="005922F9">
            <w:pPr>
              <w:pStyle w:val="TAC"/>
              <w:rPr>
                <w:szCs w:val="18"/>
                <w:lang w:val="de-DE"/>
              </w:rPr>
            </w:pPr>
          </w:p>
          <w:p w14:paraId="0AF769F8" w14:textId="77777777" w:rsidR="005922F9" w:rsidRDefault="005922F9" w:rsidP="005922F9">
            <w:pPr>
              <w:pStyle w:val="TAC"/>
              <w:rPr>
                <w:szCs w:val="18"/>
                <w:lang w:val="de-DE"/>
              </w:rPr>
            </w:pPr>
          </w:p>
          <w:p w14:paraId="50A905DE" w14:textId="77777777" w:rsidR="005922F9" w:rsidRDefault="005922F9" w:rsidP="005922F9">
            <w:pPr>
              <w:pStyle w:val="TAC"/>
              <w:rPr>
                <w:szCs w:val="18"/>
                <w:lang w:val="de-DE"/>
              </w:rPr>
            </w:pPr>
          </w:p>
          <w:p w14:paraId="7F52E704" w14:textId="77777777" w:rsidR="005922F9" w:rsidRDefault="005922F9" w:rsidP="005922F9">
            <w:pPr>
              <w:pStyle w:val="TAC"/>
              <w:rPr>
                <w:szCs w:val="18"/>
                <w:lang w:val="de-DE"/>
              </w:rPr>
            </w:pPr>
          </w:p>
          <w:p w14:paraId="2A758EB3" w14:textId="77777777" w:rsidR="005922F9" w:rsidRDefault="005922F9" w:rsidP="005922F9">
            <w:pPr>
              <w:pStyle w:val="TAC"/>
              <w:rPr>
                <w:szCs w:val="18"/>
                <w:lang w:val="de-DE"/>
              </w:rPr>
            </w:pPr>
            <w:r>
              <w:rPr>
                <w:szCs w:val="18"/>
                <w:lang w:val="de-DE"/>
              </w:rPr>
              <w:t>-</w:t>
            </w:r>
          </w:p>
          <w:p w14:paraId="7AF02172" w14:textId="77777777" w:rsidR="005922F9" w:rsidRDefault="005922F9" w:rsidP="005922F9">
            <w:pPr>
              <w:pStyle w:val="TAC"/>
              <w:rPr>
                <w:szCs w:val="18"/>
                <w:lang w:val="de-DE"/>
              </w:rPr>
            </w:pPr>
          </w:p>
          <w:p w14:paraId="694009FF" w14:textId="77777777" w:rsidR="005922F9" w:rsidRDefault="005922F9" w:rsidP="005922F9">
            <w:pPr>
              <w:pStyle w:val="TAC"/>
              <w:rPr>
                <w:szCs w:val="18"/>
                <w:lang w:val="de-DE"/>
              </w:rPr>
            </w:pPr>
          </w:p>
          <w:p w14:paraId="58CC77F1" w14:textId="77777777" w:rsidR="005922F9" w:rsidRDefault="005922F9" w:rsidP="005922F9">
            <w:pPr>
              <w:pStyle w:val="TAC"/>
              <w:rPr>
                <w:szCs w:val="18"/>
                <w:lang w:val="de-DE"/>
              </w:rPr>
            </w:pPr>
          </w:p>
          <w:p w14:paraId="37223F81" w14:textId="77777777" w:rsidR="005922F9" w:rsidRDefault="005922F9" w:rsidP="005922F9">
            <w:pPr>
              <w:pStyle w:val="TAC"/>
              <w:rPr>
                <w:szCs w:val="18"/>
                <w:lang w:val="de-DE"/>
              </w:rPr>
            </w:pPr>
          </w:p>
          <w:p w14:paraId="37EB015E" w14:textId="77777777" w:rsidR="005922F9" w:rsidRDefault="005922F9" w:rsidP="005922F9">
            <w:pPr>
              <w:pStyle w:val="TAC"/>
              <w:rPr>
                <w:szCs w:val="18"/>
                <w:lang w:val="de-DE"/>
              </w:rPr>
            </w:pPr>
          </w:p>
          <w:p w14:paraId="4DA05441" w14:textId="77777777" w:rsidR="005922F9" w:rsidRDefault="005922F9" w:rsidP="005922F9">
            <w:pPr>
              <w:pStyle w:val="TAC"/>
              <w:rPr>
                <w:szCs w:val="18"/>
                <w:lang w:val="de-DE"/>
              </w:rPr>
            </w:pPr>
          </w:p>
          <w:p w14:paraId="1ACD2B0A" w14:textId="77777777" w:rsidR="005922F9" w:rsidRDefault="005922F9" w:rsidP="005922F9">
            <w:pPr>
              <w:pStyle w:val="TAC"/>
              <w:rPr>
                <w:szCs w:val="18"/>
                <w:lang w:val="de-DE"/>
              </w:rPr>
            </w:pPr>
          </w:p>
          <w:p w14:paraId="4BF8E7EA"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E5C836" w14:textId="77777777" w:rsidR="005922F9" w:rsidRDefault="005922F9" w:rsidP="005922F9">
            <w:pPr>
              <w:pStyle w:val="TAC"/>
              <w:rPr>
                <w:lang w:val="fr-FR"/>
              </w:rPr>
            </w:pPr>
            <w:r>
              <w:rPr>
                <w:lang w:val="fr-FR"/>
              </w:rPr>
              <w:t>PFCPSEReq-Flags</w:t>
            </w:r>
          </w:p>
        </w:tc>
      </w:tr>
      <w:bookmarkEnd w:id="183"/>
      <w:tr w:rsidR="005922F9" w14:paraId="07B050D2"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026126" w14:textId="77777777" w:rsidR="005922F9" w:rsidRPr="00ED493B" w:rsidRDefault="005922F9" w:rsidP="005922F9">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D55EBEF" w14:textId="77777777" w:rsidR="005922F9" w:rsidRDefault="005922F9" w:rsidP="005922F9">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44916DA" w14:textId="77777777" w:rsidR="005922F9" w:rsidRDefault="005922F9" w:rsidP="005922F9">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22FE79AC"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8E721C"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BC5F9B"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BACA96F"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ECBEEC"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A653509" w14:textId="77777777" w:rsidR="005922F9" w:rsidRPr="00ED493B" w:rsidRDefault="005922F9" w:rsidP="005922F9">
            <w:pPr>
              <w:pStyle w:val="TAC"/>
              <w:rPr>
                <w:szCs w:val="18"/>
                <w:lang w:val="en-US"/>
              </w:rPr>
            </w:pPr>
            <w:r w:rsidRPr="00ED493B">
              <w:rPr>
                <w:lang w:val="en-US"/>
              </w:rPr>
              <w:t>Create Bridge</w:t>
            </w:r>
            <w:r>
              <w:rPr>
                <w:lang w:val="en-US"/>
              </w:rPr>
              <w:t>/router</w:t>
            </w:r>
            <w:r w:rsidRPr="00ED493B">
              <w:rPr>
                <w:lang w:val="en-US"/>
              </w:rPr>
              <w:t xml:space="preserve"> Info</w:t>
            </w:r>
          </w:p>
        </w:tc>
      </w:tr>
      <w:tr w:rsidR="005922F9" w14:paraId="2F54C68D"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1944C2" w14:textId="77777777" w:rsidR="005922F9" w:rsidRDefault="005922F9" w:rsidP="005922F9">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E6F905A" w14:textId="77777777" w:rsidR="005922F9" w:rsidRDefault="005922F9" w:rsidP="005922F9">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01D0A5" w14:textId="77777777" w:rsidR="005922F9" w:rsidRDefault="005922F9" w:rsidP="005922F9">
            <w:pPr>
              <w:pStyle w:val="TAL"/>
              <w:rPr>
                <w:lang w:val="en-US"/>
              </w:rPr>
            </w:pPr>
            <w:r>
              <w:rPr>
                <w:lang w:val="en-US"/>
              </w:rPr>
              <w:t>This IE may be present to request the UPF to detect and report events not related to specific PDRs.</w:t>
            </w:r>
          </w:p>
          <w:p w14:paraId="65AE1ED5" w14:textId="77777777" w:rsidR="005922F9" w:rsidRDefault="005922F9" w:rsidP="005922F9">
            <w:pPr>
              <w:pStyle w:val="TAL"/>
              <w:rPr>
                <w:lang w:val="en-US"/>
              </w:rPr>
            </w:pPr>
            <w:r w:rsidRPr="00ED493B">
              <w:rPr>
                <w:lang w:val="en-US" w:eastAsia="zh-CN"/>
              </w:rPr>
              <w:t>Several IEs within the same IE type may be present to represent multiple SRRs</w:t>
            </w:r>
            <w:r>
              <w:rPr>
                <w:lang w:val="en-US" w:eastAsia="zh-CN"/>
              </w:rPr>
              <w:t>.</w:t>
            </w:r>
          </w:p>
          <w:p w14:paraId="63E1C9DD" w14:textId="77777777" w:rsidR="005922F9" w:rsidRDefault="005922F9" w:rsidP="005922F9">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0A001F"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B3811F"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6D76A1"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6CB556"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57C95"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393FE4" w14:textId="77777777" w:rsidR="005922F9" w:rsidRDefault="005922F9" w:rsidP="005922F9">
            <w:pPr>
              <w:pStyle w:val="TAC"/>
              <w:rPr>
                <w:szCs w:val="18"/>
                <w:lang w:val="fr-FR"/>
              </w:rPr>
            </w:pPr>
            <w:r>
              <w:rPr>
                <w:szCs w:val="18"/>
                <w:lang w:val="fr-FR"/>
              </w:rPr>
              <w:t>Create SRR</w:t>
            </w:r>
          </w:p>
        </w:tc>
      </w:tr>
      <w:tr w:rsidR="005922F9" w14:paraId="2EB85F68"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51D5F4" w14:textId="77777777" w:rsidR="005922F9" w:rsidRDefault="005922F9" w:rsidP="005922F9">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89EBD8" w14:textId="77777777" w:rsidR="005922F9" w:rsidRDefault="005922F9" w:rsidP="005922F9">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E29C77C" w14:textId="77777777" w:rsidR="005922F9" w:rsidRDefault="005922F9" w:rsidP="005922F9">
            <w:pPr>
              <w:pStyle w:val="TAL"/>
              <w:rPr>
                <w:lang w:val="en-US"/>
              </w:rPr>
            </w:pPr>
            <w:r>
              <w:rPr>
                <w:lang w:val="en-US"/>
              </w:rPr>
              <w:t>This IE shall be present for N4 session establishment for a MA PDU session.</w:t>
            </w:r>
          </w:p>
          <w:p w14:paraId="03D6D05E" w14:textId="77777777" w:rsidR="005922F9" w:rsidRDefault="005922F9" w:rsidP="005922F9">
            <w:pPr>
              <w:pStyle w:val="TAL"/>
              <w:rPr>
                <w:lang w:val="en-US"/>
              </w:rPr>
            </w:pPr>
            <w:r>
              <w:rPr>
                <w:lang w:val="en-US"/>
              </w:rPr>
              <w:t>When present, this IE shall contain the required ATSSS functionalities for this MA PDU session.</w:t>
            </w:r>
          </w:p>
          <w:p w14:paraId="63046456" w14:textId="77777777" w:rsidR="005922F9" w:rsidRDefault="005922F9" w:rsidP="005922F9">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A8A2E4E"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1F31DD"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C8C8B8"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EC92816"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613CDC0"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C91F09" w14:textId="77777777" w:rsidR="005922F9" w:rsidRDefault="005922F9" w:rsidP="005922F9">
            <w:pPr>
              <w:pStyle w:val="TAC"/>
              <w:rPr>
                <w:lang w:val="fr-FR"/>
              </w:rPr>
            </w:pPr>
            <w:r>
              <w:rPr>
                <w:lang w:val="fr-FR" w:eastAsia="zh-CN"/>
              </w:rPr>
              <w:t>Provide</w:t>
            </w:r>
            <w:r>
              <w:rPr>
                <w:lang w:val="fr-FR"/>
              </w:rPr>
              <w:t xml:space="preserve"> ATSSS </w:t>
            </w:r>
            <w:r>
              <w:rPr>
                <w:lang w:val="fr-FR" w:eastAsia="zh-CN"/>
              </w:rPr>
              <w:t>Control Information</w:t>
            </w:r>
          </w:p>
        </w:tc>
      </w:tr>
      <w:tr w:rsidR="005922F9" w14:paraId="7361514E"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30E907" w14:textId="77777777" w:rsidR="005922F9" w:rsidRDefault="005922F9" w:rsidP="005922F9">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9689FFC" w14:textId="77777777" w:rsidR="005922F9" w:rsidRDefault="005922F9" w:rsidP="005922F9">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DCE7CDC" w14:textId="77777777" w:rsidR="005922F9" w:rsidRDefault="005922F9" w:rsidP="005922F9">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598D67F"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69800F"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628296"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3884BD"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49351B"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871C9B" w14:textId="77777777" w:rsidR="005922F9" w:rsidRDefault="005922F9" w:rsidP="005922F9">
            <w:pPr>
              <w:pStyle w:val="TAC"/>
              <w:rPr>
                <w:lang w:val="fr-FR" w:eastAsia="zh-CN"/>
              </w:rPr>
            </w:pPr>
            <w:r>
              <w:t>Recovery Time Stamp</w:t>
            </w:r>
          </w:p>
        </w:tc>
      </w:tr>
      <w:tr w:rsidR="005922F9" w14:paraId="70AB31D4"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7905DC" w14:textId="77777777" w:rsidR="005922F9" w:rsidRDefault="005922F9" w:rsidP="005922F9">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8E2B1BE" w14:textId="77777777" w:rsidR="005922F9" w:rsidRDefault="005922F9" w:rsidP="005922F9">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BC9CAB9" w14:textId="31586FBC" w:rsidR="005922F9" w:rsidRDefault="005922F9" w:rsidP="005922F9">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ins w:id="184" w:author="ZTE" w:date="2024-09-24T16:27:00Z">
              <w:r w:rsidR="00D16CC6">
                <w:rPr>
                  <w:rFonts w:eastAsia="DengXian"/>
                </w:rPr>
                <w:t>, NOTE </w:t>
              </w:r>
              <w:r w:rsidR="00D16CC6" w:rsidRPr="00D16CC6">
                <w:rPr>
                  <w:rFonts w:eastAsia="DengXian"/>
                  <w:highlight w:val="yellow"/>
                </w:rPr>
                <w:t>X</w:t>
              </w:r>
            </w:ins>
            <w:r>
              <w:t>)</w:t>
            </w:r>
          </w:p>
          <w:p w14:paraId="7772E90E" w14:textId="77777777" w:rsidR="005922F9" w:rsidRDefault="005922F9" w:rsidP="005922F9">
            <w:pPr>
              <w:pStyle w:val="TAL"/>
            </w:pPr>
            <w:r>
              <w:t>When present, it shall indicate the S-NSSAI of the PDU session or MBS session.</w:t>
            </w:r>
          </w:p>
          <w:p w14:paraId="0E63B3BA" w14:textId="77777777" w:rsidR="005922F9" w:rsidRDefault="005922F9" w:rsidP="005922F9">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1F2A0F1" w14:textId="77777777" w:rsidR="005922F9" w:rsidRDefault="005922F9" w:rsidP="005922F9">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150421" w14:textId="77777777" w:rsidR="005922F9" w:rsidRDefault="005922F9" w:rsidP="005922F9">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4C6A3C" w14:textId="77777777" w:rsidR="005922F9" w:rsidRDefault="005922F9" w:rsidP="005922F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947090" w14:textId="77777777" w:rsidR="005922F9" w:rsidRDefault="005922F9" w:rsidP="005922F9">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CAF2C50" w14:textId="77777777" w:rsidR="005922F9" w:rsidRDefault="005922F9" w:rsidP="005922F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43D766" w14:textId="77777777" w:rsidR="005922F9" w:rsidRDefault="005922F9" w:rsidP="005922F9">
            <w:pPr>
              <w:pStyle w:val="TAC"/>
              <w:rPr>
                <w:szCs w:val="18"/>
                <w:lang w:val="x-none"/>
              </w:rPr>
            </w:pPr>
            <w:r>
              <w:rPr>
                <w:szCs w:val="18"/>
                <w:lang w:eastAsia="zh-CN"/>
              </w:rPr>
              <w:t>S-NSSAI</w:t>
            </w:r>
          </w:p>
        </w:tc>
      </w:tr>
      <w:tr w:rsidR="005922F9" w14:paraId="2E75058D"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A380AF" w14:textId="77777777" w:rsidR="005922F9" w:rsidRDefault="005922F9" w:rsidP="005922F9">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058C9E5B" w14:textId="77777777" w:rsidR="005922F9" w:rsidRPr="002C447B" w:rsidRDefault="005922F9" w:rsidP="005922F9">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7EA3C85F" w14:textId="77777777" w:rsidR="005922F9" w:rsidRDefault="005922F9" w:rsidP="005922F9">
            <w:pPr>
              <w:pStyle w:val="TAL"/>
            </w:pPr>
            <w:r>
              <w:t>This IE should be sent from the V-SMF to any V-UPF acting as (local) PSA for a HR-SBO PDU session and capable of enforcing NAT on N6 traffic.</w:t>
            </w:r>
          </w:p>
          <w:p w14:paraId="6C4AD101" w14:textId="77777777" w:rsidR="005922F9" w:rsidRDefault="005922F9" w:rsidP="005922F9">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0D41142B" w14:textId="77777777" w:rsidR="005922F9" w:rsidRDefault="005922F9" w:rsidP="005922F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AF7264" w14:textId="77777777" w:rsidR="005922F9" w:rsidRDefault="005922F9" w:rsidP="005922F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C425B8" w14:textId="77777777" w:rsidR="005922F9" w:rsidRDefault="005922F9" w:rsidP="005922F9">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E7D0F1" w14:textId="77777777" w:rsidR="005922F9" w:rsidRDefault="005922F9" w:rsidP="005922F9">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C47AA3C"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45A7CDD" w14:textId="77777777" w:rsidR="005922F9" w:rsidRDefault="005922F9" w:rsidP="005922F9">
            <w:pPr>
              <w:pStyle w:val="TAC"/>
              <w:rPr>
                <w:szCs w:val="18"/>
                <w:lang w:eastAsia="zh-CN"/>
              </w:rPr>
            </w:pPr>
            <w:r>
              <w:rPr>
                <w:szCs w:val="18"/>
                <w:lang w:eastAsia="zh-CN"/>
              </w:rPr>
              <w:t>HPLMN S-NSSAI</w:t>
            </w:r>
          </w:p>
        </w:tc>
      </w:tr>
      <w:tr w:rsidR="005922F9" w14:paraId="395BF727"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62AED7" w14:textId="77777777" w:rsidR="005922F9" w:rsidRDefault="005922F9" w:rsidP="005922F9">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6DA45ED" w14:textId="77777777" w:rsidR="005922F9" w:rsidRDefault="005922F9" w:rsidP="005922F9">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EB94414" w14:textId="77777777" w:rsidR="005922F9" w:rsidRDefault="005922F9" w:rsidP="005922F9">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47588D6"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0F3DDB" w14:textId="77777777" w:rsidR="005922F9" w:rsidRDefault="005922F9" w:rsidP="005922F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0FC4B24F"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F93993"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226AB4"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648555" w14:textId="77777777" w:rsidR="005922F9" w:rsidRDefault="005922F9" w:rsidP="005922F9">
            <w:pPr>
              <w:pStyle w:val="TAC"/>
              <w:rPr>
                <w:lang w:val="fr-FR" w:eastAsia="zh-CN"/>
              </w:rPr>
            </w:pPr>
            <w:r>
              <w:rPr>
                <w:lang w:val="fr-FR" w:eastAsia="zh-CN"/>
              </w:rPr>
              <w:t>Provide RDS configuration information</w:t>
            </w:r>
          </w:p>
        </w:tc>
      </w:tr>
      <w:tr w:rsidR="005922F9" w14:paraId="42506D15"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2574E1" w14:textId="77777777" w:rsidR="005922F9" w:rsidRDefault="005922F9" w:rsidP="005922F9">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0189D1" w14:textId="77777777" w:rsidR="005922F9" w:rsidRDefault="005922F9" w:rsidP="005922F9">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6110BF8" w14:textId="77777777" w:rsidR="005922F9" w:rsidRDefault="005922F9" w:rsidP="005922F9">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5704D214"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FC30D0" w14:textId="77777777" w:rsidR="005922F9" w:rsidRDefault="005922F9" w:rsidP="005922F9">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E99CD0"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31BE24"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B58381C"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6D3328" w14:textId="77777777" w:rsidR="005922F9" w:rsidRDefault="005922F9" w:rsidP="005922F9">
            <w:pPr>
              <w:pStyle w:val="TAC"/>
              <w:rPr>
                <w:lang w:val="fr-FR" w:eastAsia="zh-CN"/>
              </w:rPr>
            </w:pPr>
            <w:r>
              <w:rPr>
                <w:lang w:val="fr-FR" w:eastAsia="zh-CN"/>
              </w:rPr>
              <w:t>RAT Type</w:t>
            </w:r>
          </w:p>
        </w:tc>
      </w:tr>
      <w:tr w:rsidR="005922F9" w14:paraId="6F3D0E4E"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759985" w14:textId="77777777" w:rsidR="005922F9" w:rsidRDefault="005922F9" w:rsidP="005922F9">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48F4375" w14:textId="77777777" w:rsidR="005922F9" w:rsidRDefault="005922F9" w:rsidP="005922F9">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71BA590" w14:textId="77777777" w:rsidR="005922F9" w:rsidRDefault="005922F9" w:rsidP="005922F9">
            <w:pPr>
              <w:pStyle w:val="TAL"/>
              <w:rPr>
                <w:lang w:val="en-US"/>
              </w:rPr>
            </w:pPr>
            <w:r>
              <w:rPr>
                <w:lang w:val="en-US"/>
              </w:rPr>
              <w:t>This IE shall be present if L2TP tunnel information is received from an AAA server, e.g. Radius/Diameter server or if it is configured in the CP function.</w:t>
            </w:r>
          </w:p>
          <w:p w14:paraId="5AAB58C8" w14:textId="77777777" w:rsidR="005922F9" w:rsidRDefault="005922F9" w:rsidP="005922F9">
            <w:pPr>
              <w:pStyle w:val="TAL"/>
              <w:rPr>
                <w:lang w:val="en-US"/>
              </w:rPr>
            </w:pPr>
          </w:p>
          <w:p w14:paraId="7A79D7D4" w14:textId="77777777" w:rsidR="005922F9" w:rsidRDefault="005922F9" w:rsidP="005922F9">
            <w:pPr>
              <w:pStyle w:val="TAL"/>
              <w:rPr>
                <w:lang w:val="en-US"/>
              </w:rPr>
            </w:pPr>
            <w:r>
              <w:rPr>
                <w:lang w:val="en-US"/>
              </w:rPr>
              <w:t>Several IE with the same IE type may be present to provide L2TP Tunnel Information for alternative LNS.</w:t>
            </w:r>
          </w:p>
          <w:p w14:paraId="2F59E4CA" w14:textId="77777777" w:rsidR="005922F9" w:rsidRDefault="005922F9" w:rsidP="005922F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6AAEE21"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7E2C2D"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1717910"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3E35EC"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A79A25"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D13723" w14:textId="77777777" w:rsidR="005922F9" w:rsidRDefault="005922F9" w:rsidP="005922F9">
            <w:pPr>
              <w:pStyle w:val="TAC"/>
              <w:rPr>
                <w:lang w:val="fr-FR" w:eastAsia="zh-CN"/>
              </w:rPr>
            </w:pPr>
            <w:r>
              <w:rPr>
                <w:lang w:val="fr-FR" w:eastAsia="zh-CN"/>
              </w:rPr>
              <w:t>L2TP Tunnel Information</w:t>
            </w:r>
          </w:p>
        </w:tc>
      </w:tr>
      <w:tr w:rsidR="005922F9" w14:paraId="28CEEE83"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5AC950" w14:textId="77777777" w:rsidR="005922F9" w:rsidRDefault="005922F9" w:rsidP="005922F9">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9E9C904" w14:textId="77777777" w:rsidR="005922F9" w:rsidRDefault="005922F9" w:rsidP="005922F9">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8D19F2F" w14:textId="77777777" w:rsidR="005922F9" w:rsidRDefault="005922F9" w:rsidP="005922F9">
            <w:pPr>
              <w:pStyle w:val="TAL"/>
              <w:rPr>
                <w:lang w:val="en-US"/>
              </w:rPr>
            </w:pPr>
            <w:r>
              <w:rPr>
                <w:lang w:val="en-US"/>
              </w:rPr>
              <w:t>This IE shall be present to include the information to establish a L2TP session, if an L2TP session needs to be established for this PFCP session.</w:t>
            </w:r>
          </w:p>
          <w:p w14:paraId="3CD483F3" w14:textId="77777777" w:rsidR="005922F9" w:rsidRDefault="005922F9" w:rsidP="005922F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FD6CBC2"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539A15"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4AF1D7"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2CB99E" w14:textId="77777777" w:rsidR="005922F9" w:rsidRDefault="005922F9" w:rsidP="005922F9">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D9CD8C"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AF43F5" w14:textId="77777777" w:rsidR="005922F9" w:rsidRDefault="005922F9" w:rsidP="005922F9">
            <w:pPr>
              <w:pStyle w:val="TAC"/>
              <w:rPr>
                <w:lang w:val="fr-FR" w:eastAsia="zh-CN"/>
              </w:rPr>
            </w:pPr>
            <w:r>
              <w:rPr>
                <w:lang w:val="fr-FR" w:eastAsia="zh-CN"/>
              </w:rPr>
              <w:t>L2TP Session Information</w:t>
            </w:r>
          </w:p>
        </w:tc>
      </w:tr>
      <w:tr w:rsidR="005922F9" w14:paraId="5F5162CE"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A0EFA2" w14:textId="77777777" w:rsidR="005922F9" w:rsidRDefault="005922F9" w:rsidP="005922F9">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A15DDBD" w14:textId="77777777" w:rsidR="005922F9" w:rsidRDefault="005922F9" w:rsidP="005922F9">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23E864DE" w14:textId="77777777" w:rsidR="005922F9" w:rsidRDefault="005922F9" w:rsidP="005922F9">
            <w:pPr>
              <w:pStyle w:val="TAL"/>
            </w:pPr>
            <w:r>
              <w:rPr>
                <w:lang w:val="en-US"/>
              </w:rPr>
              <w:t xml:space="preserve">This IE may be included by the CP function to indicate the group identifier to which the PFCP session pertains </w:t>
            </w:r>
            <w:r>
              <w:rPr>
                <w:lang w:eastAsia="zh-CN"/>
              </w:rPr>
              <w:t>(see clause 5.22).</w:t>
            </w:r>
          </w:p>
          <w:p w14:paraId="25725DE2" w14:textId="77777777" w:rsidR="005922F9" w:rsidRDefault="005922F9" w:rsidP="005922F9">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887AA6" w14:textId="77777777" w:rsidR="005922F9" w:rsidRDefault="005922F9" w:rsidP="005922F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1D5FA17" w14:textId="77777777" w:rsidR="005922F9" w:rsidRDefault="005922F9" w:rsidP="005922F9">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8E7F848" w14:textId="77777777" w:rsidR="005922F9" w:rsidRDefault="005922F9" w:rsidP="005922F9">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62CB746" w14:textId="77777777" w:rsidR="005922F9" w:rsidRDefault="005922F9" w:rsidP="005922F9">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5C7FDF74"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AC5BFA" w14:textId="77777777" w:rsidR="005922F9" w:rsidRDefault="005922F9" w:rsidP="005922F9">
            <w:pPr>
              <w:pStyle w:val="TAC"/>
              <w:rPr>
                <w:lang w:val="fr-FR" w:eastAsia="zh-CN"/>
              </w:rPr>
            </w:pPr>
            <w:r>
              <w:rPr>
                <w:szCs w:val="18"/>
              </w:rPr>
              <w:t>Group Id</w:t>
            </w:r>
          </w:p>
        </w:tc>
      </w:tr>
      <w:tr w:rsidR="005922F9" w14:paraId="3C986C48"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04862A2" w14:textId="77777777" w:rsidR="005922F9" w:rsidRDefault="005922F9" w:rsidP="005922F9">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3FCCCFA" w14:textId="77777777" w:rsidR="005922F9" w:rsidRDefault="005922F9" w:rsidP="005922F9">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14504A6C" w14:textId="77777777" w:rsidR="005922F9" w:rsidRDefault="005922F9" w:rsidP="005922F9">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743BC2B" w14:textId="77777777" w:rsidR="005922F9" w:rsidRDefault="005922F9" w:rsidP="005922F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969A89"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B3363D"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348C09"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0ED3938" w14:textId="77777777" w:rsidR="005922F9" w:rsidRDefault="005922F9" w:rsidP="005922F9">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7B8EE3C" w14:textId="77777777" w:rsidR="005922F9" w:rsidRDefault="005922F9" w:rsidP="005922F9">
            <w:pPr>
              <w:pStyle w:val="TAC"/>
              <w:rPr>
                <w:szCs w:val="18"/>
              </w:rPr>
            </w:pPr>
            <w:r>
              <w:rPr>
                <w:lang w:val="fr-FR"/>
              </w:rPr>
              <w:t>MBS Session N4mb Control Information</w:t>
            </w:r>
          </w:p>
        </w:tc>
      </w:tr>
      <w:tr w:rsidR="005922F9" w14:paraId="605DE4E5"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E7EE2FE" w14:textId="77777777" w:rsidR="005922F9" w:rsidRDefault="005922F9" w:rsidP="005922F9">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4D70623" w14:textId="77777777" w:rsidR="005922F9" w:rsidRDefault="005922F9" w:rsidP="005922F9">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8133AB7" w14:textId="77777777" w:rsidR="005922F9" w:rsidRDefault="005922F9" w:rsidP="005922F9">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4C05BB1" w14:textId="77777777" w:rsidR="005922F9" w:rsidRDefault="005922F9" w:rsidP="005922F9">
            <w:pPr>
              <w:pStyle w:val="TAL"/>
              <w:rPr>
                <w:lang w:val="en-US"/>
              </w:rPr>
            </w:pPr>
          </w:p>
          <w:p w14:paraId="228A6DA5" w14:textId="77777777" w:rsidR="005922F9" w:rsidRDefault="005922F9" w:rsidP="005922F9">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39D0C56" w14:textId="77777777" w:rsidR="005922F9" w:rsidRDefault="005922F9" w:rsidP="005922F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AEF1E54"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6B4340"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FFB3B5"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79E0F35"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5BA1FAC" w14:textId="77777777" w:rsidR="005922F9" w:rsidRDefault="005922F9" w:rsidP="005922F9">
            <w:pPr>
              <w:pStyle w:val="TAC"/>
              <w:rPr>
                <w:lang w:val="fr-FR"/>
              </w:rPr>
            </w:pPr>
            <w:r>
              <w:rPr>
                <w:lang w:val="fr-FR"/>
              </w:rPr>
              <w:t>MBS Session N4 Control Information</w:t>
            </w:r>
          </w:p>
        </w:tc>
      </w:tr>
      <w:tr w:rsidR="005922F9" w14:paraId="07BE5D62"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23161D" w14:textId="77777777" w:rsidR="005922F9" w:rsidRPr="00F42E0D" w:rsidRDefault="005922F9" w:rsidP="005922F9">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613FFC0" w14:textId="77777777" w:rsidR="005922F9" w:rsidRDefault="005922F9" w:rsidP="005922F9">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1847187B" w14:textId="77777777" w:rsidR="005922F9" w:rsidRDefault="005922F9" w:rsidP="005922F9">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A82F535" w14:textId="77777777" w:rsidR="005922F9" w:rsidRDefault="005922F9" w:rsidP="005922F9">
            <w:pPr>
              <w:pStyle w:val="TAL"/>
              <w:rPr>
                <w:lang w:val="en-US"/>
              </w:rPr>
            </w:pPr>
          </w:p>
          <w:p w14:paraId="0D05D9E2" w14:textId="77777777" w:rsidR="005922F9" w:rsidRDefault="005922F9" w:rsidP="005922F9">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4846EAC" w14:textId="77777777" w:rsidR="005922F9" w:rsidRDefault="005922F9" w:rsidP="005922F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7967F78"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A50745"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14B264"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E0C7561" w14:textId="77777777" w:rsidR="005922F9" w:rsidRDefault="005922F9" w:rsidP="005922F9">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EFFD5EB" w14:textId="77777777" w:rsidR="005922F9" w:rsidRPr="00F42E0D" w:rsidRDefault="005922F9" w:rsidP="005922F9">
            <w:pPr>
              <w:pStyle w:val="TAC"/>
              <w:rPr>
                <w:lang w:val="en-US"/>
              </w:rPr>
            </w:pPr>
            <w:r>
              <w:rPr>
                <w:lang w:val="en-US"/>
              </w:rPr>
              <w:t>DSCP to PPI Control Information</w:t>
            </w:r>
          </w:p>
        </w:tc>
      </w:tr>
      <w:tr w:rsidR="005922F9" w14:paraId="28799D26"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11373E" w14:textId="77777777" w:rsidR="005922F9" w:rsidRDefault="005922F9" w:rsidP="005922F9">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088119AC" w14:textId="77777777" w:rsidR="005922F9" w:rsidRDefault="005922F9" w:rsidP="005922F9">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5BC28E49" w14:textId="77777777" w:rsidR="005922F9" w:rsidRPr="00904B8B" w:rsidRDefault="005922F9" w:rsidP="005922F9">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51D96634" w14:textId="77777777" w:rsidR="005922F9" w:rsidRDefault="005922F9" w:rsidP="005922F9">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C32B102" w14:textId="77777777" w:rsidR="005922F9" w:rsidRDefault="005922F9" w:rsidP="005922F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FBD6494" w14:textId="77777777" w:rsidR="005922F9" w:rsidRDefault="005922F9" w:rsidP="005922F9">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FC86D36" w14:textId="77777777" w:rsidR="005922F9" w:rsidRDefault="005922F9" w:rsidP="005922F9">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7129C97" w14:textId="77777777" w:rsidR="005922F9" w:rsidRDefault="005922F9" w:rsidP="005922F9">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00E1CF5" w14:textId="77777777" w:rsidR="005922F9" w:rsidRDefault="005922F9" w:rsidP="005922F9">
            <w:pPr>
              <w:pStyle w:val="TAC"/>
              <w:rPr>
                <w:lang w:val="en-US"/>
              </w:rPr>
            </w:pPr>
            <w:r>
              <w:rPr>
                <w:lang w:val="sv-SE" w:eastAsia="zh-CN"/>
              </w:rPr>
              <w:t>TL-Container</w:t>
            </w:r>
          </w:p>
        </w:tc>
      </w:tr>
      <w:tr w:rsidR="005922F9" w14:paraId="66147814" w14:textId="77777777" w:rsidTr="005922F9">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C8E92D8" w14:textId="77777777" w:rsidR="005922F9" w:rsidRDefault="005922F9" w:rsidP="005922F9">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4A452B7" w14:textId="77777777" w:rsidR="005922F9" w:rsidRDefault="005922F9" w:rsidP="005922F9">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0F06260D" w14:textId="77777777" w:rsidR="005922F9" w:rsidRDefault="005922F9" w:rsidP="005922F9">
            <w:pPr>
              <w:pStyle w:val="TAN"/>
              <w:rPr>
                <w:lang w:eastAsia="zh-CN"/>
              </w:rPr>
            </w:pPr>
            <w:r>
              <w:rPr>
                <w:lang w:eastAsia="zh-CN"/>
              </w:rPr>
              <w:t>NOTE 3:</w:t>
            </w:r>
            <w:r>
              <w:rPr>
                <w:lang w:eastAsia="zh-CN"/>
              </w:rPr>
              <w:tab/>
              <w:t>The SGW-C may set PDN type as Non-IP for an Ethernet PDN to allow interworking with a legacy SGW-U.</w:t>
            </w:r>
          </w:p>
          <w:p w14:paraId="79EE85F4" w14:textId="77777777" w:rsidR="005922F9" w:rsidRDefault="005922F9" w:rsidP="005922F9">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C523FF1" w14:textId="77777777" w:rsidR="005922F9" w:rsidRDefault="005922F9" w:rsidP="005922F9">
            <w:pPr>
              <w:pStyle w:val="TAN"/>
              <w:rPr>
                <w:ins w:id="185" w:author="ZTE" w:date="2024-09-24T16:25:00Z"/>
                <w:rFonts w:eastAsia="DengXian"/>
                <w:lang w:eastAsia="zh-CN"/>
              </w:rPr>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p w14:paraId="4E95DB8C" w14:textId="11B331EF" w:rsidR="006C5DA6" w:rsidRDefault="006C5DA6" w:rsidP="006C5DA6">
            <w:pPr>
              <w:pStyle w:val="TAN"/>
            </w:pPr>
            <w:ins w:id="186" w:author="ZTE" w:date="2024-09-24T16:25:00Z">
              <w:r>
                <w:rPr>
                  <w:lang w:eastAsia="zh-CN"/>
                </w:rPr>
                <w:t>NOTE </w:t>
              </w:r>
              <w:r w:rsidRPr="006C5DA6">
                <w:rPr>
                  <w:highlight w:val="yellow"/>
                  <w:lang w:eastAsia="zh-CN"/>
                </w:rPr>
                <w:t>X</w:t>
              </w:r>
              <w:r>
                <w:rPr>
                  <w:lang w:eastAsia="zh-CN"/>
                </w:rPr>
                <w:t>:</w:t>
              </w:r>
              <w:r>
                <w:rPr>
                  <w:lang w:eastAsia="zh-CN"/>
                </w:rPr>
                <w:tab/>
                <w:t>In CP/UP function full-mesh scenario and CP function is less configured with knowledge of UP function</w:t>
              </w:r>
            </w:ins>
            <w:ins w:id="187" w:author="ZTE" w:date="2024-09-24T17:10:00Z">
              <w:r w:rsidR="006D33A2">
                <w:rPr>
                  <w:lang w:eastAsia="zh-CN"/>
                </w:rPr>
                <w:t xml:space="preserve"> resource</w:t>
              </w:r>
            </w:ins>
            <w:ins w:id="188" w:author="ZTE" w:date="2024-09-24T16:25:00Z">
              <w:r>
                <w:rPr>
                  <w:lang w:eastAsia="zh-CN"/>
                </w:rPr>
                <w:t xml:space="preserve">s, the APN/DNN </w:t>
              </w:r>
            </w:ins>
            <w:ins w:id="189" w:author="ZTE" w:date="2024-09-24T16:27:00Z">
              <w:r w:rsidR="00D16CC6">
                <w:rPr>
                  <w:lang w:eastAsia="zh-CN"/>
                </w:rPr>
                <w:t xml:space="preserve">and/or S-NSSAI </w:t>
              </w:r>
            </w:ins>
            <w:ins w:id="190" w:author="ZTE" w:date="2024-09-24T16:25:00Z">
              <w:r>
                <w:rPr>
                  <w:lang w:eastAsia="zh-CN"/>
                </w:rPr>
                <w:t>may be required to allow the UP function to allocate UE IP address accordingly</w:t>
              </w:r>
              <w:r w:rsidRPr="00265FAF">
                <w:rPr>
                  <w:rFonts w:eastAsia="DengXian"/>
                  <w:lang w:eastAsia="zh-CN"/>
                </w:rPr>
                <w:t>.</w:t>
              </w:r>
            </w:ins>
          </w:p>
        </w:tc>
      </w:tr>
      <w:bookmarkEnd w:id="179"/>
    </w:tbl>
    <w:p w14:paraId="3A4F7886" w14:textId="77777777" w:rsidR="005922F9" w:rsidRDefault="005922F9" w:rsidP="005922F9"/>
    <w:p w14:paraId="15CF7DAE" w14:textId="77777777" w:rsidR="005922F9" w:rsidRDefault="005922F9" w:rsidP="005922F9">
      <w:pPr>
        <w:pStyle w:val="TH"/>
        <w:rPr>
          <w:lang w:val="en-US"/>
        </w:rPr>
      </w:pPr>
      <w:bookmarkStart w:id="191" w:name="_CRTable7_5_2_12"/>
      <w:r>
        <w:t xml:space="preserve">Table </w:t>
      </w:r>
      <w:bookmarkEnd w:id="191"/>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922F9" w:rsidRPr="0018280D" w14:paraId="6ADD5EBC"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153D3F" w14:textId="77777777" w:rsidR="005922F9" w:rsidRDefault="005922F9" w:rsidP="005922F9">
            <w:pPr>
              <w:pStyle w:val="TAL"/>
              <w:rPr>
                <w:lang w:val="fr-FR"/>
              </w:rPr>
            </w:pPr>
            <w:bookmarkStart w:id="192"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DB8D33"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AC4CC45" w14:textId="77777777" w:rsidR="005922F9" w:rsidRDefault="005922F9" w:rsidP="005922F9">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5922F9" w14:paraId="550C640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885340" w14:textId="77777777" w:rsidR="005922F9" w:rsidRDefault="005922F9" w:rsidP="005922F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EE88F5"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08D627" w14:textId="77777777" w:rsidR="005922F9" w:rsidRDefault="005922F9" w:rsidP="005922F9">
            <w:pPr>
              <w:pStyle w:val="TAC"/>
              <w:rPr>
                <w:lang w:val="fr-FR"/>
              </w:rPr>
            </w:pPr>
            <w:r>
              <w:rPr>
                <w:lang w:val="fr-FR"/>
              </w:rPr>
              <w:t>Length = n</w:t>
            </w:r>
          </w:p>
        </w:tc>
      </w:tr>
      <w:tr w:rsidR="005922F9" w14:paraId="711D7FBA"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65E317" w14:textId="77777777" w:rsidR="005922F9" w:rsidRDefault="005922F9" w:rsidP="005922F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C5C9EF" w14:textId="77777777" w:rsidR="005922F9" w:rsidRDefault="005922F9" w:rsidP="005922F9">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0E0DB33" w14:textId="77777777" w:rsidR="005922F9" w:rsidRDefault="005922F9" w:rsidP="005922F9">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D45F34B" w14:textId="77777777" w:rsidR="005922F9" w:rsidRDefault="005922F9" w:rsidP="005922F9">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F934DD4" w14:textId="77777777" w:rsidR="005922F9" w:rsidRDefault="005922F9" w:rsidP="005922F9">
            <w:pPr>
              <w:pStyle w:val="TAH"/>
              <w:rPr>
                <w:lang w:val="fr-FR"/>
              </w:rPr>
            </w:pPr>
            <w:r>
              <w:rPr>
                <w:lang w:val="fr-FR"/>
              </w:rPr>
              <w:t>IE Type</w:t>
            </w:r>
          </w:p>
        </w:tc>
      </w:tr>
      <w:tr w:rsidR="005922F9" w14:paraId="10649AF6"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B9E7E0" w14:textId="77777777" w:rsidR="005922F9" w:rsidRDefault="005922F9" w:rsidP="005922F9">
            <w:pPr>
              <w:spacing w:after="0"/>
              <w:rPr>
                <w:rFonts w:ascii="Arial" w:hAnsi="Arial"/>
                <w:b/>
                <w:sz w:val="18"/>
                <w:lang w:val="fr-FR"/>
              </w:rPr>
            </w:pPr>
            <w:bookmarkStart w:id="19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014607" w14:textId="77777777" w:rsidR="005922F9" w:rsidRDefault="005922F9" w:rsidP="005922F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1E86995" w14:textId="77777777" w:rsidR="005922F9"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2780AC" w14:textId="77777777" w:rsidR="005922F9" w:rsidRDefault="005922F9" w:rsidP="005922F9">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28036F4" w14:textId="77777777" w:rsidR="005922F9" w:rsidRDefault="005922F9" w:rsidP="005922F9">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BC8FAD7" w14:textId="77777777" w:rsidR="005922F9" w:rsidRDefault="005922F9" w:rsidP="005922F9">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484BFFE4" w14:textId="77777777" w:rsidR="005922F9" w:rsidRDefault="005922F9" w:rsidP="005922F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A4BC59" w14:textId="77777777" w:rsidR="005922F9" w:rsidRDefault="005922F9" w:rsidP="005922F9">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8DA791A" w14:textId="77777777" w:rsidR="005922F9" w:rsidRDefault="005922F9" w:rsidP="005922F9">
            <w:pPr>
              <w:spacing w:after="0"/>
              <w:rPr>
                <w:rFonts w:ascii="Arial" w:hAnsi="Arial"/>
                <w:b/>
                <w:sz w:val="18"/>
                <w:lang w:val="fr-FR"/>
              </w:rPr>
            </w:pPr>
            <w:bookmarkStart w:id="194" w:name="_PERM_MCCTEMPBM_CRPT05020227___7"/>
            <w:bookmarkEnd w:id="194"/>
          </w:p>
        </w:tc>
      </w:tr>
      <w:bookmarkEnd w:id="193"/>
      <w:tr w:rsidR="005922F9" w14:paraId="723095F9"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7E9991E6" w14:textId="77777777" w:rsidR="005922F9" w:rsidRDefault="005922F9" w:rsidP="005922F9">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47F3025" w14:textId="77777777" w:rsidR="005922F9" w:rsidRDefault="005922F9" w:rsidP="005922F9">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7E66E490" w14:textId="77777777" w:rsidR="005922F9" w:rsidRDefault="005922F9" w:rsidP="005922F9">
            <w:pPr>
              <w:pStyle w:val="TAL"/>
            </w:pPr>
            <w:r>
              <w:t>This IE shall be present to include the Tunnel Server Endpoint, i.e. LNS IP address.</w:t>
            </w:r>
          </w:p>
          <w:p w14:paraId="4C5B6272" w14:textId="77777777" w:rsidR="005922F9"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DC8C40"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FD4F1C"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3D0D989"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E363A0E" w14:textId="77777777" w:rsidR="005922F9" w:rsidRDefault="005922F9" w:rsidP="005922F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5E0A65" w14:textId="77777777" w:rsidR="005922F9" w:rsidRDefault="005922F9" w:rsidP="005922F9">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FC1A053" w14:textId="77777777" w:rsidR="005922F9" w:rsidRDefault="005922F9" w:rsidP="005922F9">
            <w:pPr>
              <w:pStyle w:val="TAC"/>
              <w:rPr>
                <w:lang w:val="fr-FR"/>
              </w:rPr>
            </w:pPr>
            <w:r>
              <w:t>LNS Address</w:t>
            </w:r>
          </w:p>
        </w:tc>
      </w:tr>
      <w:tr w:rsidR="005922F9" w14:paraId="613B734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4CF65B2E" w14:textId="77777777" w:rsidR="005922F9" w:rsidRDefault="005922F9" w:rsidP="005922F9">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2214D8F1" w14:textId="77777777" w:rsidR="005922F9" w:rsidRDefault="005922F9" w:rsidP="005922F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4D3583D" w14:textId="77777777" w:rsidR="005922F9" w:rsidRDefault="005922F9" w:rsidP="005922F9">
            <w:pPr>
              <w:pStyle w:val="TAL"/>
              <w:rPr>
                <w:lang w:eastAsia="zh-CN"/>
              </w:rPr>
            </w:pPr>
            <w:r>
              <w:rPr>
                <w:lang w:eastAsia="zh-CN"/>
              </w:rPr>
              <w:t>This IE may be present to include the password to be used to authenticate to a remote server.</w:t>
            </w:r>
          </w:p>
          <w:p w14:paraId="0AECE8F7" w14:textId="77777777" w:rsidR="005922F9"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DB2062D"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A3B9E5"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11F8652"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170C2A5"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E7F906" w14:textId="77777777" w:rsidR="005922F9" w:rsidRDefault="005922F9" w:rsidP="005922F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7494727" w14:textId="77777777" w:rsidR="005922F9" w:rsidRDefault="005922F9" w:rsidP="005922F9">
            <w:pPr>
              <w:pStyle w:val="TAC"/>
            </w:pPr>
            <w:r>
              <w:t>Tunnel Password</w:t>
            </w:r>
          </w:p>
        </w:tc>
      </w:tr>
      <w:tr w:rsidR="005922F9" w14:paraId="65309063"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40C1D836" w14:textId="77777777" w:rsidR="005922F9" w:rsidRDefault="005922F9" w:rsidP="005922F9">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79067A8" w14:textId="77777777" w:rsidR="005922F9" w:rsidRDefault="005922F9" w:rsidP="005922F9">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9E58248" w14:textId="77777777" w:rsidR="005922F9" w:rsidRDefault="005922F9" w:rsidP="005922F9">
            <w:pPr>
              <w:pStyle w:val="TAL"/>
              <w:rPr>
                <w:lang w:eastAsia="zh-CN"/>
              </w:rPr>
            </w:pPr>
            <w:r>
              <w:rPr>
                <w:lang w:eastAsia="zh-CN"/>
              </w:rPr>
              <w:t>This IE shall be present if multiple L2TP Tunnel Information IEs are included in the message.</w:t>
            </w:r>
          </w:p>
          <w:p w14:paraId="64C3CD5C" w14:textId="77777777" w:rsidR="005922F9" w:rsidRDefault="005922F9" w:rsidP="005922F9">
            <w:pPr>
              <w:pStyle w:val="TAL"/>
              <w:rPr>
                <w:lang w:eastAsia="zh-CN"/>
              </w:rPr>
            </w:pPr>
          </w:p>
          <w:p w14:paraId="46AA2E05" w14:textId="77777777" w:rsidR="005922F9" w:rsidRDefault="005922F9" w:rsidP="005922F9">
            <w:pPr>
              <w:pStyle w:val="TAL"/>
              <w:rPr>
                <w:lang w:eastAsia="zh-CN"/>
              </w:rPr>
            </w:pPr>
            <w:r>
              <w:rPr>
                <w:lang w:eastAsia="zh-CN"/>
              </w:rPr>
              <w:t>If present this IE indicates the order in which the L2TP Tunnel Information IEs shall be used when trying to establish the L2TP session.</w:t>
            </w:r>
          </w:p>
          <w:p w14:paraId="09B4495D" w14:textId="77777777" w:rsidR="005922F9"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46F3C91"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7360F8"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75BB8D9"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4CF43DB"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6B1F65" w14:textId="77777777" w:rsidR="005922F9" w:rsidRDefault="005922F9" w:rsidP="005922F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EA042D3" w14:textId="77777777" w:rsidR="005922F9" w:rsidRDefault="005922F9" w:rsidP="005922F9">
            <w:pPr>
              <w:pStyle w:val="TAC"/>
            </w:pPr>
            <w:r>
              <w:t>Tunnel Preference</w:t>
            </w:r>
          </w:p>
        </w:tc>
      </w:tr>
      <w:bookmarkEnd w:id="192"/>
    </w:tbl>
    <w:p w14:paraId="132009FF" w14:textId="77777777" w:rsidR="005922F9" w:rsidRDefault="005922F9" w:rsidP="005922F9">
      <w:pPr>
        <w:rPr>
          <w:lang w:val="sv-SE"/>
        </w:rPr>
      </w:pPr>
    </w:p>
    <w:p w14:paraId="4F2C41EB" w14:textId="77777777" w:rsidR="005922F9" w:rsidRDefault="005922F9" w:rsidP="005922F9">
      <w:pPr>
        <w:pStyle w:val="TH"/>
        <w:rPr>
          <w:lang w:val="en-US"/>
        </w:rPr>
      </w:pPr>
      <w:bookmarkStart w:id="195" w:name="_CRTable7_5_2_13"/>
      <w:r>
        <w:t xml:space="preserve">Table </w:t>
      </w:r>
      <w:bookmarkEnd w:id="195"/>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922F9" w:rsidRPr="0018280D" w14:paraId="342E9A11"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E9BCBE" w14:textId="77777777" w:rsidR="005922F9" w:rsidRDefault="005922F9" w:rsidP="005922F9">
            <w:pPr>
              <w:pStyle w:val="TAL"/>
              <w:rPr>
                <w:lang w:val="fr-FR"/>
              </w:rPr>
            </w:pPr>
            <w:bookmarkStart w:id="196"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4FAC632"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92720F" w14:textId="77777777" w:rsidR="005922F9" w:rsidRDefault="005922F9" w:rsidP="005922F9">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5922F9" w14:paraId="4E62E43B"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D9583C" w14:textId="77777777" w:rsidR="005922F9" w:rsidRDefault="005922F9" w:rsidP="005922F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1B02BC"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A44D9C3" w14:textId="77777777" w:rsidR="005922F9" w:rsidRDefault="005922F9" w:rsidP="005922F9">
            <w:pPr>
              <w:pStyle w:val="TAC"/>
              <w:rPr>
                <w:lang w:val="fr-FR"/>
              </w:rPr>
            </w:pPr>
            <w:r>
              <w:rPr>
                <w:lang w:val="fr-FR"/>
              </w:rPr>
              <w:t>Length = n</w:t>
            </w:r>
          </w:p>
        </w:tc>
      </w:tr>
      <w:tr w:rsidR="005922F9" w14:paraId="17648123"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DA95D5" w14:textId="77777777" w:rsidR="005922F9" w:rsidRDefault="005922F9" w:rsidP="005922F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B2E385" w14:textId="77777777" w:rsidR="005922F9" w:rsidRDefault="005922F9" w:rsidP="005922F9">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7CF48AC" w14:textId="77777777" w:rsidR="005922F9" w:rsidRDefault="005922F9" w:rsidP="005922F9">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5623C2C7" w14:textId="77777777" w:rsidR="005922F9" w:rsidRDefault="005922F9" w:rsidP="005922F9">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4F43365" w14:textId="77777777" w:rsidR="005922F9" w:rsidRDefault="005922F9" w:rsidP="005922F9">
            <w:pPr>
              <w:pStyle w:val="TAH"/>
              <w:rPr>
                <w:lang w:val="fr-FR"/>
              </w:rPr>
            </w:pPr>
            <w:r>
              <w:rPr>
                <w:lang w:val="fr-FR"/>
              </w:rPr>
              <w:t>IE Type</w:t>
            </w:r>
          </w:p>
        </w:tc>
      </w:tr>
      <w:tr w:rsidR="005922F9" w14:paraId="480F154B"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BACE38" w14:textId="77777777" w:rsidR="005922F9" w:rsidRDefault="005922F9" w:rsidP="005922F9">
            <w:pPr>
              <w:spacing w:after="0"/>
              <w:rPr>
                <w:rFonts w:ascii="Arial" w:hAnsi="Arial"/>
                <w:b/>
                <w:sz w:val="18"/>
                <w:lang w:val="fr-FR"/>
              </w:rPr>
            </w:pPr>
            <w:bookmarkStart w:id="197"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85FE27" w14:textId="77777777" w:rsidR="005922F9" w:rsidRDefault="005922F9" w:rsidP="005922F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17406C5" w14:textId="77777777" w:rsidR="005922F9"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B347CEC" w14:textId="77777777" w:rsidR="005922F9" w:rsidRDefault="005922F9" w:rsidP="005922F9">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7A93CE8" w14:textId="77777777" w:rsidR="005922F9" w:rsidRDefault="005922F9" w:rsidP="005922F9">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2925B95" w14:textId="77777777" w:rsidR="005922F9" w:rsidRDefault="005922F9" w:rsidP="005922F9">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3D05205" w14:textId="77777777" w:rsidR="005922F9" w:rsidRDefault="005922F9" w:rsidP="005922F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9E7836D" w14:textId="77777777" w:rsidR="005922F9" w:rsidRDefault="005922F9" w:rsidP="005922F9">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1A9BEF1" w14:textId="77777777" w:rsidR="005922F9" w:rsidRDefault="005922F9" w:rsidP="005922F9">
            <w:pPr>
              <w:spacing w:after="0"/>
              <w:rPr>
                <w:rFonts w:ascii="Arial" w:hAnsi="Arial"/>
                <w:b/>
                <w:sz w:val="18"/>
                <w:lang w:val="fr-FR"/>
              </w:rPr>
            </w:pPr>
            <w:bookmarkStart w:id="198" w:name="_PERM_MCCTEMPBM_CRPT05020232___7"/>
            <w:bookmarkEnd w:id="198"/>
          </w:p>
        </w:tc>
      </w:tr>
      <w:bookmarkEnd w:id="197"/>
      <w:tr w:rsidR="005922F9" w14:paraId="1EA3F5EC"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05B0ADC0" w14:textId="77777777" w:rsidR="005922F9" w:rsidRDefault="005922F9" w:rsidP="005922F9">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66064782" w14:textId="77777777" w:rsidR="005922F9" w:rsidRDefault="005922F9" w:rsidP="005922F9">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9F23F3D" w14:textId="77777777" w:rsidR="005922F9" w:rsidRDefault="005922F9" w:rsidP="005922F9">
            <w:pPr>
              <w:pStyle w:val="TAL"/>
            </w:pPr>
            <w:r>
              <w:t>This IE may be present, e.g. to include an MSISDN of the UE.</w:t>
            </w:r>
          </w:p>
          <w:p w14:paraId="7D70C80B" w14:textId="77777777" w:rsidR="005922F9"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AB759BC"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6FA785C"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E82CF4"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31143B6" w14:textId="77777777" w:rsidR="005922F9" w:rsidRDefault="005922F9" w:rsidP="005922F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5F8A5D" w14:textId="77777777" w:rsidR="005922F9" w:rsidRDefault="005922F9" w:rsidP="005922F9">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44BE52D" w14:textId="77777777" w:rsidR="005922F9" w:rsidRDefault="005922F9" w:rsidP="005922F9">
            <w:pPr>
              <w:pStyle w:val="TAC"/>
              <w:rPr>
                <w:lang w:val="fr-FR"/>
              </w:rPr>
            </w:pPr>
            <w:r>
              <w:t>Calling Number</w:t>
            </w:r>
          </w:p>
        </w:tc>
      </w:tr>
      <w:tr w:rsidR="005922F9" w14:paraId="6C993991"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131E1AE8" w14:textId="77777777" w:rsidR="005922F9" w:rsidRDefault="005922F9" w:rsidP="005922F9">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4FAE44B" w14:textId="77777777" w:rsidR="005922F9" w:rsidRDefault="005922F9" w:rsidP="005922F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814B297" w14:textId="77777777" w:rsidR="005922F9" w:rsidRDefault="005922F9" w:rsidP="005922F9">
            <w:pPr>
              <w:pStyle w:val="TAL"/>
            </w:pPr>
            <w:r>
              <w:t>This IE may be present, e.g. to include an APN/DNN.</w:t>
            </w:r>
          </w:p>
          <w:p w14:paraId="3D141E2D" w14:textId="77777777" w:rsidR="005922F9"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7D67D96"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9CCA26"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C03C170"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20B0EA"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2FE8EF" w14:textId="77777777" w:rsidR="005922F9" w:rsidRDefault="005922F9" w:rsidP="005922F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507F045" w14:textId="77777777" w:rsidR="005922F9" w:rsidRDefault="005922F9" w:rsidP="005922F9">
            <w:pPr>
              <w:pStyle w:val="TAC"/>
              <w:rPr>
                <w:lang w:val="fr-FR" w:eastAsia="zh-CN"/>
              </w:rPr>
            </w:pPr>
            <w:r>
              <w:t>Called Number</w:t>
            </w:r>
          </w:p>
        </w:tc>
      </w:tr>
      <w:tr w:rsidR="005922F9" w14:paraId="00971589"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4D4259D9" w14:textId="77777777" w:rsidR="005922F9" w:rsidRDefault="005922F9" w:rsidP="005922F9">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57DC283" w14:textId="77777777" w:rsidR="005922F9" w:rsidRDefault="005922F9" w:rsidP="005922F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49BC58D" w14:textId="77777777" w:rsidR="005922F9" w:rsidRDefault="005922F9" w:rsidP="005922F9">
            <w:pPr>
              <w:pStyle w:val="TAL"/>
            </w:pPr>
            <w:r>
              <w:rPr>
                <w:lang w:eastAsia="zh-CN"/>
              </w:rPr>
              <w:t xml:space="preserve">This IE may be present to include </w:t>
            </w:r>
            <w:r>
              <w:t>Maximum Receive Unit for LCP/PPP which may be set to the value of the MTU received from the UE or may be configured in the CP function.</w:t>
            </w:r>
          </w:p>
          <w:p w14:paraId="26F68146" w14:textId="77777777" w:rsidR="005922F9"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9CA261B"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24C52E"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CAD5AB8"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17DF29F"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D1BD4B" w14:textId="77777777" w:rsidR="005922F9" w:rsidRDefault="005922F9" w:rsidP="005922F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4579FB8" w14:textId="77777777" w:rsidR="005922F9" w:rsidRDefault="005922F9" w:rsidP="005922F9">
            <w:pPr>
              <w:pStyle w:val="TAC"/>
            </w:pPr>
            <w:r>
              <w:t>Maximum Receive Unit</w:t>
            </w:r>
          </w:p>
        </w:tc>
      </w:tr>
      <w:tr w:rsidR="005922F9" w14:paraId="2BF128F9"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3F21EB62" w14:textId="77777777" w:rsidR="005922F9" w:rsidRDefault="005922F9" w:rsidP="005922F9">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134FD470" w14:textId="77777777" w:rsidR="005922F9" w:rsidRDefault="005922F9" w:rsidP="005922F9">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89596B7" w14:textId="77777777" w:rsidR="005922F9" w:rsidRDefault="005922F9" w:rsidP="005922F9">
            <w:pPr>
              <w:pStyle w:val="TAL"/>
            </w:pPr>
            <w:r>
              <w:t>This IE shall be present if the CP function requests the UP function to get a UE IP Address, and/or DNS server information, and/or NBNS server information from the LNS.</w:t>
            </w:r>
          </w:p>
          <w:p w14:paraId="1DC3D601" w14:textId="77777777" w:rsidR="005922F9"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F5B103"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94B952"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967B17"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3FD2EBF"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F725F0" w14:textId="77777777" w:rsidR="005922F9" w:rsidRDefault="005922F9" w:rsidP="005922F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E7725C8" w14:textId="77777777" w:rsidR="005922F9" w:rsidRDefault="005922F9" w:rsidP="005922F9">
            <w:pPr>
              <w:pStyle w:val="TAC"/>
            </w:pPr>
            <w:r>
              <w:t>L2TP session Indications</w:t>
            </w:r>
          </w:p>
        </w:tc>
      </w:tr>
      <w:tr w:rsidR="005922F9" w14:paraId="4B0F1F65"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5DBD9E97" w14:textId="77777777" w:rsidR="005922F9" w:rsidRDefault="005922F9" w:rsidP="005922F9">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E79E14B" w14:textId="77777777" w:rsidR="005922F9" w:rsidRDefault="005922F9" w:rsidP="005922F9">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4C4DD4D" w14:textId="77777777" w:rsidR="005922F9" w:rsidRDefault="005922F9" w:rsidP="005922F9">
            <w:pPr>
              <w:pStyle w:val="TAL"/>
            </w:pPr>
            <w:r>
              <w:t>This IE may be present to include the authentication information to be used during L2TP session establishment.</w:t>
            </w:r>
          </w:p>
          <w:p w14:paraId="7F6AB1C1" w14:textId="77777777" w:rsidR="005922F9"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B3230B3" w14:textId="77777777" w:rsidR="005922F9"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8318F9"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361C90C" w14:textId="77777777" w:rsidR="005922F9" w:rsidRDefault="005922F9" w:rsidP="005922F9">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96A9ADD"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C3F165" w14:textId="77777777" w:rsidR="005922F9" w:rsidRDefault="005922F9" w:rsidP="005922F9">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D1072C1" w14:textId="77777777" w:rsidR="005922F9" w:rsidRDefault="005922F9" w:rsidP="005922F9">
            <w:pPr>
              <w:pStyle w:val="TAC"/>
            </w:pPr>
            <w:r>
              <w:t xml:space="preserve">L2TP User Authentication </w:t>
            </w:r>
          </w:p>
        </w:tc>
      </w:tr>
      <w:tr w:rsidR="005922F9" w14:paraId="536AED9D" w14:textId="77777777" w:rsidTr="005922F9">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E3431E5" w14:textId="77777777" w:rsidR="005922F9" w:rsidRPr="00EC4799" w:rsidRDefault="005922F9" w:rsidP="005922F9">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96"/>
    </w:tbl>
    <w:p w14:paraId="482A8E8E" w14:textId="77777777" w:rsidR="005922F9" w:rsidRDefault="005922F9" w:rsidP="005922F9">
      <w:pPr>
        <w:rPr>
          <w:lang w:val="sv-SE"/>
        </w:rPr>
      </w:pPr>
    </w:p>
    <w:p w14:paraId="23ABB45B" w14:textId="77777777" w:rsidR="005922F9" w:rsidRDefault="005922F9" w:rsidP="005922F9">
      <w:pPr>
        <w:pStyle w:val="TH"/>
        <w:rPr>
          <w:lang w:val="en-US"/>
        </w:rPr>
      </w:pPr>
      <w:bookmarkStart w:id="199" w:name="_CRTable7_5_2_14"/>
      <w:r>
        <w:t xml:space="preserve">Table </w:t>
      </w:r>
      <w:bookmarkEnd w:id="199"/>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922F9" w14:paraId="22AF6BA2"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D32C793" w14:textId="77777777" w:rsidR="005922F9" w:rsidRDefault="005922F9" w:rsidP="005922F9">
            <w:pPr>
              <w:pStyle w:val="TAL"/>
              <w:rPr>
                <w:lang w:val="x-none"/>
              </w:rPr>
            </w:pPr>
            <w:bookmarkStart w:id="200"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01F14F0" w14:textId="77777777" w:rsidR="005922F9" w:rsidRDefault="005922F9" w:rsidP="005922F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373206A" w14:textId="77777777" w:rsidR="005922F9" w:rsidRDefault="005922F9" w:rsidP="005922F9">
            <w:pPr>
              <w:pStyle w:val="TAC"/>
            </w:pPr>
            <w:r>
              <w:rPr>
                <w:lang w:val="fr-FR"/>
              </w:rPr>
              <w:t>MBS Session N4mb Control Information IE Type = 300 (</w:t>
            </w:r>
            <w:r>
              <w:t>decimal</w:t>
            </w:r>
            <w:r>
              <w:rPr>
                <w:lang w:val="fr-FR"/>
              </w:rPr>
              <w:t>)</w:t>
            </w:r>
          </w:p>
        </w:tc>
      </w:tr>
      <w:tr w:rsidR="005922F9" w14:paraId="5ABE71D6"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EC0F9B2" w14:textId="77777777" w:rsidR="005922F9" w:rsidRDefault="005922F9" w:rsidP="005922F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C380552" w14:textId="77777777" w:rsidR="005922F9" w:rsidRDefault="005922F9" w:rsidP="005922F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C30E498" w14:textId="77777777" w:rsidR="005922F9" w:rsidRDefault="005922F9" w:rsidP="005922F9">
            <w:pPr>
              <w:pStyle w:val="TAC"/>
            </w:pPr>
            <w:r>
              <w:t>Length = n</w:t>
            </w:r>
          </w:p>
        </w:tc>
      </w:tr>
      <w:tr w:rsidR="005922F9" w14:paraId="5FD76011" w14:textId="77777777" w:rsidTr="005922F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721F7AE" w14:textId="77777777" w:rsidR="005922F9" w:rsidRDefault="005922F9" w:rsidP="005922F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D27BF5A" w14:textId="77777777" w:rsidR="005922F9" w:rsidRDefault="005922F9" w:rsidP="005922F9">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E4C42E" w14:textId="77777777" w:rsidR="005922F9" w:rsidRDefault="005922F9" w:rsidP="005922F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B46BC14" w14:textId="77777777" w:rsidR="005922F9" w:rsidRDefault="005922F9" w:rsidP="005922F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AA1AE9" w14:textId="77777777" w:rsidR="005922F9" w:rsidRDefault="005922F9" w:rsidP="005922F9">
            <w:pPr>
              <w:pStyle w:val="TAH"/>
            </w:pPr>
            <w:r>
              <w:t>IE Type</w:t>
            </w:r>
          </w:p>
        </w:tc>
      </w:tr>
      <w:tr w:rsidR="005922F9" w14:paraId="3649E70E" w14:textId="77777777" w:rsidTr="005922F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48D5D17" w14:textId="77777777" w:rsidR="005922F9" w:rsidRDefault="005922F9" w:rsidP="005922F9">
            <w:pPr>
              <w:spacing w:after="0"/>
              <w:rPr>
                <w:rFonts w:ascii="Arial" w:hAnsi="Arial"/>
                <w:b/>
                <w:sz w:val="18"/>
              </w:rPr>
            </w:pPr>
            <w:bookmarkStart w:id="20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E39314C" w14:textId="77777777" w:rsidR="005922F9" w:rsidRDefault="005922F9" w:rsidP="005922F9">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324E057" w14:textId="77777777" w:rsidR="005922F9" w:rsidRDefault="005922F9" w:rsidP="005922F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8BF3822" w14:textId="77777777" w:rsidR="005922F9" w:rsidRDefault="005922F9" w:rsidP="005922F9">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2AD9319E" w14:textId="77777777" w:rsidR="005922F9" w:rsidRDefault="005922F9" w:rsidP="005922F9">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95135E4" w14:textId="77777777" w:rsidR="005922F9" w:rsidRDefault="005922F9" w:rsidP="005922F9">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6B8D4E35" w14:textId="77777777" w:rsidR="005922F9" w:rsidRDefault="005922F9" w:rsidP="005922F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FE340D" w14:textId="77777777" w:rsidR="005922F9" w:rsidRDefault="005922F9" w:rsidP="005922F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1FA6AD" w14:textId="77777777" w:rsidR="005922F9" w:rsidRDefault="005922F9" w:rsidP="005922F9">
            <w:pPr>
              <w:spacing w:after="0"/>
              <w:rPr>
                <w:rFonts w:ascii="Arial" w:hAnsi="Arial"/>
                <w:b/>
                <w:sz w:val="18"/>
              </w:rPr>
            </w:pPr>
            <w:bookmarkStart w:id="202" w:name="_PERM_MCCTEMPBM_CRPT05020239___7"/>
            <w:bookmarkEnd w:id="202"/>
          </w:p>
        </w:tc>
      </w:tr>
      <w:bookmarkEnd w:id="201"/>
      <w:tr w:rsidR="005922F9" w14:paraId="5987715A"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4C31E45F" w14:textId="77777777" w:rsidR="005922F9" w:rsidRDefault="005922F9" w:rsidP="005922F9">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112DF1D" w14:textId="77777777" w:rsidR="005922F9" w:rsidRDefault="005922F9" w:rsidP="005922F9">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C0623C4" w14:textId="77777777" w:rsidR="005922F9" w:rsidRDefault="005922F9" w:rsidP="005922F9">
            <w:pPr>
              <w:pStyle w:val="TAL"/>
            </w:pPr>
          </w:p>
        </w:tc>
        <w:tc>
          <w:tcPr>
            <w:tcW w:w="371" w:type="dxa"/>
            <w:tcBorders>
              <w:top w:val="single" w:sz="4" w:space="0" w:color="auto"/>
              <w:left w:val="single" w:sz="4" w:space="0" w:color="auto"/>
              <w:bottom w:val="single" w:sz="4" w:space="0" w:color="auto"/>
              <w:right w:val="single" w:sz="4" w:space="0" w:color="auto"/>
            </w:tcBorders>
          </w:tcPr>
          <w:p w14:paraId="5296F3F0"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41920F2"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11A6D3"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739CE5B"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FAE73DE" w14:textId="77777777" w:rsidR="005922F9" w:rsidRDefault="005922F9" w:rsidP="005922F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29FDA53" w14:textId="77777777" w:rsidR="005922F9" w:rsidRDefault="005922F9" w:rsidP="005922F9">
            <w:pPr>
              <w:pStyle w:val="TAC"/>
              <w:rPr>
                <w:lang w:val="x-none"/>
              </w:rPr>
            </w:pPr>
            <w:r>
              <w:t>MBS Session Identifier</w:t>
            </w:r>
          </w:p>
        </w:tc>
      </w:tr>
      <w:tr w:rsidR="005922F9" w14:paraId="1865619B"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3C14634F" w14:textId="77777777" w:rsidR="005922F9" w:rsidRDefault="005922F9" w:rsidP="005922F9">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532B0D4" w14:textId="77777777" w:rsidR="005922F9" w:rsidRDefault="005922F9" w:rsidP="005922F9">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4B69AC5" w14:textId="77777777" w:rsidR="005922F9" w:rsidRDefault="005922F9" w:rsidP="005922F9">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C5C44D1"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AC8EA2E"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8CCC1E6"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2377092"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3E6469C" w14:textId="77777777" w:rsidR="005922F9" w:rsidRDefault="005922F9" w:rsidP="005922F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42FCA01" w14:textId="77777777" w:rsidR="005922F9" w:rsidRDefault="005922F9" w:rsidP="005922F9">
            <w:pPr>
              <w:pStyle w:val="TAC"/>
            </w:pPr>
            <w:r>
              <w:t>Area Session ID</w:t>
            </w:r>
          </w:p>
        </w:tc>
      </w:tr>
      <w:tr w:rsidR="005922F9" w14:paraId="0A224201"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045E379A" w14:textId="77777777" w:rsidR="005922F9" w:rsidRDefault="005922F9" w:rsidP="005922F9">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D87BC94" w14:textId="77777777" w:rsidR="005922F9" w:rsidRDefault="005922F9" w:rsidP="005922F9">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B5A44FE" w14:textId="77777777" w:rsidR="005922F9" w:rsidRDefault="005922F9" w:rsidP="005922F9">
            <w:pPr>
              <w:pStyle w:val="TAL"/>
              <w:rPr>
                <w:rFonts w:cs="Arial"/>
                <w:szCs w:val="18"/>
              </w:rPr>
            </w:pPr>
            <w:r>
              <w:t>This IE shall be included if at least one of the flags is set to</w:t>
            </w:r>
            <w:r>
              <w:rPr>
                <w:rFonts w:cs="Arial"/>
                <w:szCs w:val="18"/>
              </w:rPr>
              <w:t xml:space="preserve"> "1".</w:t>
            </w:r>
          </w:p>
          <w:p w14:paraId="6115AC33" w14:textId="77777777" w:rsidR="005922F9" w:rsidRDefault="005922F9" w:rsidP="005922F9">
            <w:pPr>
              <w:pStyle w:val="TAL"/>
              <w:rPr>
                <w:rFonts w:cs="Arial"/>
                <w:szCs w:val="18"/>
              </w:rPr>
            </w:pPr>
          </w:p>
          <w:p w14:paraId="177BF7E6" w14:textId="77777777" w:rsidR="005922F9" w:rsidRDefault="005922F9" w:rsidP="005922F9">
            <w:pPr>
              <w:pStyle w:val="B1"/>
              <w:rPr>
                <w:rFonts w:ascii="Arial" w:hAnsi="Arial" w:cs="Arial"/>
                <w:sz w:val="18"/>
                <w:szCs w:val="18"/>
              </w:rPr>
            </w:pPr>
            <w:bookmarkStart w:id="203"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09E1DE17" w14:textId="77777777" w:rsidR="005922F9" w:rsidRDefault="005922F9" w:rsidP="005922F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3911E04A" w14:textId="77777777" w:rsidR="005922F9" w:rsidRPr="003B21B1" w:rsidRDefault="005922F9" w:rsidP="005922F9">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203"/>
          <w:p w14:paraId="7DD638BE" w14:textId="77777777" w:rsidR="005922F9" w:rsidRDefault="005922F9" w:rsidP="005922F9">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1E4BC444"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B52644"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89D612"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5E6426F"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8F8A9F" w14:textId="77777777" w:rsidR="005922F9" w:rsidRDefault="005922F9" w:rsidP="005922F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6C5B7A0" w14:textId="77777777" w:rsidR="005922F9" w:rsidRDefault="005922F9" w:rsidP="005922F9">
            <w:pPr>
              <w:pStyle w:val="TAC"/>
              <w:rPr>
                <w:lang w:val="de-DE"/>
              </w:rPr>
            </w:pPr>
            <w:r>
              <w:rPr>
                <w:lang w:val="de-DE"/>
              </w:rPr>
              <w:t>MBSN4mbReq-Flags</w:t>
            </w:r>
          </w:p>
        </w:tc>
      </w:tr>
      <w:tr w:rsidR="005922F9" w14:paraId="1C401519"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5F4AE1C6" w14:textId="77777777" w:rsidR="005922F9" w:rsidRPr="009B28CE" w:rsidRDefault="005922F9" w:rsidP="005922F9">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56C458B9" w14:textId="77777777" w:rsidR="005922F9" w:rsidRPr="002C447B" w:rsidRDefault="005922F9" w:rsidP="005922F9">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58C8B59" w14:textId="77777777" w:rsidR="005922F9" w:rsidRDefault="005922F9" w:rsidP="005922F9">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3BCA9C84" w14:textId="77777777" w:rsidR="005922F9" w:rsidRDefault="005922F9" w:rsidP="005922F9">
            <w:pPr>
              <w:pStyle w:val="TAL"/>
            </w:pPr>
          </w:p>
          <w:p w14:paraId="66E33CDB" w14:textId="77777777" w:rsidR="005922F9" w:rsidRDefault="005922F9" w:rsidP="005922F9">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36A293A5" w14:textId="77777777" w:rsidR="005922F9" w:rsidRDefault="005922F9" w:rsidP="005922F9">
            <w:pPr>
              <w:pStyle w:val="TAL"/>
            </w:pPr>
            <w:r>
              <w:t>(NOTE)</w:t>
            </w:r>
          </w:p>
          <w:p w14:paraId="160704F9" w14:textId="77777777" w:rsidR="005922F9" w:rsidRDefault="005922F9" w:rsidP="005922F9">
            <w:pPr>
              <w:pStyle w:val="TAL"/>
            </w:pPr>
          </w:p>
        </w:tc>
        <w:tc>
          <w:tcPr>
            <w:tcW w:w="371" w:type="dxa"/>
            <w:tcBorders>
              <w:top w:val="single" w:sz="4" w:space="0" w:color="auto"/>
              <w:left w:val="single" w:sz="4" w:space="0" w:color="auto"/>
              <w:bottom w:val="single" w:sz="4" w:space="0" w:color="auto"/>
              <w:right w:val="single" w:sz="4" w:space="0" w:color="auto"/>
            </w:tcBorders>
          </w:tcPr>
          <w:p w14:paraId="26568ABE"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1155D09"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B9EFD16"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D5FEE29"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4408B71" w14:textId="77777777" w:rsidR="005922F9" w:rsidRDefault="005922F9" w:rsidP="005922F9">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B321AF0" w14:textId="77777777" w:rsidR="005922F9" w:rsidRDefault="005922F9" w:rsidP="005922F9">
            <w:pPr>
              <w:pStyle w:val="TAC"/>
              <w:rPr>
                <w:lang w:val="de-DE"/>
              </w:rPr>
            </w:pPr>
            <w:r>
              <w:rPr>
                <w:lang w:val="de-DE"/>
              </w:rPr>
              <w:t>Multicast Transport Information</w:t>
            </w:r>
          </w:p>
        </w:tc>
      </w:tr>
      <w:tr w:rsidR="005922F9" w14:paraId="0C62C966" w14:textId="77777777" w:rsidTr="005922F9">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176247D" w14:textId="77777777" w:rsidR="005922F9" w:rsidRPr="009B28CE" w:rsidRDefault="005922F9" w:rsidP="005922F9">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200"/>
    </w:tbl>
    <w:p w14:paraId="44D4F671" w14:textId="77777777" w:rsidR="005922F9" w:rsidRDefault="005922F9" w:rsidP="005922F9"/>
    <w:p w14:paraId="38FF2338" w14:textId="77777777" w:rsidR="005922F9" w:rsidRDefault="005922F9" w:rsidP="005922F9">
      <w:pPr>
        <w:pStyle w:val="TH"/>
        <w:rPr>
          <w:lang w:val="en-US"/>
        </w:rPr>
      </w:pPr>
      <w:bookmarkStart w:id="204" w:name="_CRTable7_5_2_15"/>
      <w:r>
        <w:t xml:space="preserve">Table </w:t>
      </w:r>
      <w:bookmarkEnd w:id="204"/>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922F9" w14:paraId="3AFF91C2"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EF6F0D7" w14:textId="77777777" w:rsidR="005922F9" w:rsidRDefault="005922F9" w:rsidP="005922F9">
            <w:pPr>
              <w:pStyle w:val="TAL"/>
              <w:rPr>
                <w:lang w:val="x-none"/>
              </w:rPr>
            </w:pPr>
            <w:bookmarkStart w:id="205"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282253F" w14:textId="77777777" w:rsidR="005922F9" w:rsidRDefault="005922F9" w:rsidP="005922F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5DBC41E" w14:textId="77777777" w:rsidR="005922F9" w:rsidRDefault="005922F9" w:rsidP="005922F9">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5922F9" w14:paraId="06CE9DBA"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98797AA" w14:textId="77777777" w:rsidR="005922F9" w:rsidRDefault="005922F9" w:rsidP="005922F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1D24CF1" w14:textId="77777777" w:rsidR="005922F9" w:rsidRDefault="005922F9" w:rsidP="005922F9">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DEA0E0" w14:textId="77777777" w:rsidR="005922F9" w:rsidRDefault="005922F9" w:rsidP="005922F9">
            <w:pPr>
              <w:pStyle w:val="TAC"/>
            </w:pPr>
            <w:r>
              <w:t>Length = n</w:t>
            </w:r>
          </w:p>
        </w:tc>
      </w:tr>
      <w:tr w:rsidR="005922F9" w14:paraId="13262F11" w14:textId="77777777" w:rsidTr="005922F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F858EB6" w14:textId="77777777" w:rsidR="005922F9" w:rsidRDefault="005922F9" w:rsidP="005922F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1C0A10E" w14:textId="77777777" w:rsidR="005922F9" w:rsidRDefault="005922F9" w:rsidP="005922F9">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5EF4DC2" w14:textId="77777777" w:rsidR="005922F9" w:rsidRDefault="005922F9" w:rsidP="005922F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886E3BE" w14:textId="77777777" w:rsidR="005922F9" w:rsidRDefault="005922F9" w:rsidP="005922F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9DBDFD1" w14:textId="77777777" w:rsidR="005922F9" w:rsidRDefault="005922F9" w:rsidP="005922F9">
            <w:pPr>
              <w:pStyle w:val="TAH"/>
            </w:pPr>
            <w:r>
              <w:t>IE Type</w:t>
            </w:r>
          </w:p>
        </w:tc>
      </w:tr>
      <w:tr w:rsidR="005922F9" w14:paraId="26424FD4" w14:textId="77777777" w:rsidTr="005922F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AE8665C" w14:textId="77777777" w:rsidR="005922F9" w:rsidRDefault="005922F9" w:rsidP="005922F9">
            <w:pPr>
              <w:spacing w:after="0"/>
              <w:rPr>
                <w:rFonts w:ascii="Arial" w:hAnsi="Arial"/>
                <w:b/>
                <w:sz w:val="18"/>
              </w:rPr>
            </w:pPr>
            <w:bookmarkStart w:id="206"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0ABA055" w14:textId="77777777" w:rsidR="005922F9" w:rsidRDefault="005922F9" w:rsidP="005922F9">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332863D" w14:textId="77777777" w:rsidR="005922F9" w:rsidRDefault="005922F9" w:rsidP="005922F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454B631" w14:textId="77777777" w:rsidR="005922F9" w:rsidRDefault="005922F9" w:rsidP="005922F9">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0DE478C" w14:textId="77777777" w:rsidR="005922F9" w:rsidRDefault="005922F9" w:rsidP="005922F9">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A6BA637" w14:textId="77777777" w:rsidR="005922F9" w:rsidRDefault="005922F9" w:rsidP="005922F9">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ED47C73" w14:textId="77777777" w:rsidR="005922F9" w:rsidRDefault="005922F9" w:rsidP="005922F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8B713FC" w14:textId="77777777" w:rsidR="005922F9" w:rsidRDefault="005922F9" w:rsidP="005922F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6539B" w14:textId="77777777" w:rsidR="005922F9" w:rsidRDefault="005922F9" w:rsidP="005922F9">
            <w:pPr>
              <w:spacing w:after="0"/>
              <w:rPr>
                <w:rFonts w:ascii="Arial" w:hAnsi="Arial"/>
                <w:b/>
                <w:sz w:val="18"/>
              </w:rPr>
            </w:pPr>
            <w:bookmarkStart w:id="207" w:name="_PERM_MCCTEMPBM_CRPT05020244___7"/>
            <w:bookmarkEnd w:id="207"/>
          </w:p>
        </w:tc>
      </w:tr>
      <w:bookmarkEnd w:id="206"/>
      <w:tr w:rsidR="005922F9" w14:paraId="1BBA6198"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58FD4EDB" w14:textId="77777777" w:rsidR="005922F9" w:rsidRDefault="005922F9" w:rsidP="005922F9">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08C71568" w14:textId="77777777" w:rsidR="005922F9" w:rsidRDefault="005922F9" w:rsidP="005922F9">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88CF532" w14:textId="77777777" w:rsidR="005922F9" w:rsidRDefault="005922F9" w:rsidP="005922F9">
            <w:pPr>
              <w:pStyle w:val="TAL"/>
            </w:pPr>
          </w:p>
        </w:tc>
        <w:tc>
          <w:tcPr>
            <w:tcW w:w="371" w:type="dxa"/>
            <w:tcBorders>
              <w:top w:val="single" w:sz="4" w:space="0" w:color="auto"/>
              <w:left w:val="single" w:sz="4" w:space="0" w:color="auto"/>
              <w:bottom w:val="single" w:sz="4" w:space="0" w:color="auto"/>
              <w:right w:val="single" w:sz="4" w:space="0" w:color="auto"/>
            </w:tcBorders>
          </w:tcPr>
          <w:p w14:paraId="32A764C5"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AD198BB"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5DD1C7E"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E9AF073"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077473" w14:textId="77777777" w:rsidR="005922F9" w:rsidRDefault="005922F9" w:rsidP="005922F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E0B1F3E" w14:textId="77777777" w:rsidR="005922F9" w:rsidRDefault="005922F9" w:rsidP="005922F9">
            <w:pPr>
              <w:pStyle w:val="TAC"/>
              <w:rPr>
                <w:lang w:val="x-none"/>
              </w:rPr>
            </w:pPr>
            <w:r>
              <w:t>MBS Session Identifier</w:t>
            </w:r>
          </w:p>
        </w:tc>
      </w:tr>
      <w:tr w:rsidR="005922F9" w14:paraId="370FF1AA"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583ED66A" w14:textId="77777777" w:rsidR="005922F9" w:rsidRDefault="005922F9" w:rsidP="005922F9">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DB4844F" w14:textId="77777777" w:rsidR="005922F9" w:rsidRDefault="005922F9" w:rsidP="005922F9">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144C8CF" w14:textId="77777777" w:rsidR="005922F9" w:rsidRDefault="005922F9" w:rsidP="005922F9">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16D8554A"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44CB22E"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D5C4E54"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935A829"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80F6DA" w14:textId="77777777" w:rsidR="005922F9" w:rsidRDefault="005922F9" w:rsidP="005922F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08AC764" w14:textId="77777777" w:rsidR="005922F9" w:rsidRDefault="005922F9" w:rsidP="005922F9">
            <w:pPr>
              <w:pStyle w:val="TAC"/>
            </w:pPr>
            <w:r>
              <w:t>Area Session ID</w:t>
            </w:r>
          </w:p>
        </w:tc>
      </w:tr>
      <w:tr w:rsidR="005922F9" w14:paraId="61419587"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79B6D248" w14:textId="77777777" w:rsidR="005922F9" w:rsidRDefault="005922F9" w:rsidP="005922F9">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75AE17F4" w14:textId="77777777" w:rsidR="005922F9" w:rsidRDefault="005922F9" w:rsidP="005922F9">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2D9D8F6" w14:textId="77777777" w:rsidR="005922F9" w:rsidRDefault="005922F9" w:rsidP="005922F9">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A652FCE"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6E7D4E4"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6DF0D9D"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61A1141"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14E6EB" w14:textId="77777777" w:rsidR="005922F9" w:rsidRDefault="005922F9" w:rsidP="005922F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9EBAC65" w14:textId="77777777" w:rsidR="005922F9" w:rsidRDefault="005922F9" w:rsidP="005922F9">
            <w:pPr>
              <w:pStyle w:val="TAC"/>
            </w:pPr>
            <w:r>
              <w:t>Multicast Transport Information</w:t>
            </w:r>
          </w:p>
        </w:tc>
      </w:tr>
      <w:bookmarkEnd w:id="205"/>
    </w:tbl>
    <w:p w14:paraId="2C12392E" w14:textId="77777777" w:rsidR="005922F9" w:rsidRDefault="005922F9" w:rsidP="005922F9"/>
    <w:p w14:paraId="52286B15" w14:textId="77777777" w:rsidR="005922F9" w:rsidRDefault="005922F9" w:rsidP="005922F9">
      <w:pPr>
        <w:pStyle w:val="TH"/>
        <w:rPr>
          <w:lang w:val="en-US"/>
        </w:rPr>
      </w:pPr>
      <w:bookmarkStart w:id="208" w:name="_CRTable7_5_2_16"/>
      <w:r>
        <w:t xml:space="preserve">Table </w:t>
      </w:r>
      <w:bookmarkEnd w:id="208"/>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5922F9" w14:paraId="7CF94F30" w14:textId="77777777" w:rsidTr="005922F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3A0E881" w14:textId="77777777" w:rsidR="005922F9" w:rsidRDefault="005922F9" w:rsidP="005922F9">
            <w:pPr>
              <w:pStyle w:val="TAL"/>
              <w:rPr>
                <w:lang w:val="x-none"/>
              </w:rPr>
            </w:pPr>
            <w:bookmarkStart w:id="209"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F04A1EF" w14:textId="77777777" w:rsidR="005922F9" w:rsidRDefault="005922F9" w:rsidP="005922F9">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FC53E70" w14:textId="77777777" w:rsidR="005922F9" w:rsidRDefault="005922F9" w:rsidP="005922F9">
            <w:pPr>
              <w:pStyle w:val="TAC"/>
            </w:pPr>
            <w:r>
              <w:rPr>
                <w:lang w:val="en-US"/>
              </w:rPr>
              <w:t>DSCP to PPI Control Information</w:t>
            </w:r>
            <w:r w:rsidRPr="00F42E0D">
              <w:rPr>
                <w:lang w:val="en-US"/>
              </w:rPr>
              <w:t xml:space="preserve"> IE Type = 316 (</w:t>
            </w:r>
            <w:r>
              <w:t>decimal</w:t>
            </w:r>
            <w:r w:rsidRPr="00F42E0D">
              <w:rPr>
                <w:lang w:val="en-US"/>
              </w:rPr>
              <w:t>)</w:t>
            </w:r>
          </w:p>
        </w:tc>
      </w:tr>
      <w:tr w:rsidR="005922F9" w14:paraId="31318A69" w14:textId="77777777" w:rsidTr="005922F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35FD210" w14:textId="77777777" w:rsidR="005922F9" w:rsidRDefault="005922F9" w:rsidP="005922F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E0A5967" w14:textId="77777777" w:rsidR="005922F9" w:rsidRDefault="005922F9" w:rsidP="005922F9">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3E1470A0" w14:textId="77777777" w:rsidR="005922F9" w:rsidRDefault="005922F9" w:rsidP="005922F9">
            <w:pPr>
              <w:pStyle w:val="TAC"/>
            </w:pPr>
            <w:r>
              <w:t>Length = n</w:t>
            </w:r>
          </w:p>
        </w:tc>
      </w:tr>
      <w:tr w:rsidR="005922F9" w14:paraId="71300885" w14:textId="77777777" w:rsidTr="005922F9">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497A148" w14:textId="77777777" w:rsidR="005922F9" w:rsidRDefault="005922F9" w:rsidP="005922F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8131767" w14:textId="77777777" w:rsidR="005922F9" w:rsidRDefault="005922F9" w:rsidP="005922F9">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F75B8DC" w14:textId="77777777" w:rsidR="005922F9" w:rsidRDefault="005922F9" w:rsidP="005922F9">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241C616" w14:textId="77777777" w:rsidR="005922F9" w:rsidRDefault="005922F9" w:rsidP="005922F9">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58FEB5" w14:textId="77777777" w:rsidR="005922F9" w:rsidRDefault="005922F9" w:rsidP="005922F9">
            <w:pPr>
              <w:pStyle w:val="TAH"/>
            </w:pPr>
            <w:r>
              <w:t>IE Type</w:t>
            </w:r>
          </w:p>
        </w:tc>
      </w:tr>
      <w:tr w:rsidR="005922F9" w14:paraId="51A75BA5" w14:textId="77777777" w:rsidTr="005922F9">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5AC3BAF2" w14:textId="77777777" w:rsidR="005922F9" w:rsidRDefault="005922F9" w:rsidP="005922F9">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1E7BC0B" w14:textId="77777777" w:rsidR="005922F9" w:rsidRDefault="005922F9" w:rsidP="005922F9">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5225BB93" w14:textId="77777777" w:rsidR="005922F9" w:rsidRDefault="005922F9" w:rsidP="005922F9">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C99DE7B" w14:textId="77777777" w:rsidR="005922F9" w:rsidRDefault="005922F9" w:rsidP="005922F9">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05F8D3A1" w14:textId="77777777" w:rsidR="005922F9" w:rsidRDefault="005922F9" w:rsidP="005922F9">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5DB6AC8" w14:textId="77777777" w:rsidR="005922F9" w:rsidRDefault="005922F9" w:rsidP="005922F9">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3D9C4356" w14:textId="77777777" w:rsidR="005922F9" w:rsidRDefault="005922F9" w:rsidP="005922F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ED01B6D" w14:textId="77777777" w:rsidR="005922F9" w:rsidRDefault="005922F9" w:rsidP="005922F9">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B8EEA2" w14:textId="77777777" w:rsidR="005922F9" w:rsidRDefault="005922F9" w:rsidP="005922F9">
            <w:pPr>
              <w:spacing w:after="0"/>
              <w:rPr>
                <w:rFonts w:ascii="Arial" w:hAnsi="Arial"/>
                <w:b/>
                <w:sz w:val="18"/>
              </w:rPr>
            </w:pPr>
          </w:p>
        </w:tc>
      </w:tr>
      <w:tr w:rsidR="005922F9" w14:paraId="583A5B3D" w14:textId="77777777" w:rsidTr="005922F9">
        <w:trPr>
          <w:jc w:val="center"/>
        </w:trPr>
        <w:tc>
          <w:tcPr>
            <w:tcW w:w="1564" w:type="dxa"/>
            <w:tcBorders>
              <w:top w:val="single" w:sz="4" w:space="0" w:color="auto"/>
              <w:left w:val="single" w:sz="4" w:space="0" w:color="auto"/>
              <w:bottom w:val="single" w:sz="4" w:space="0" w:color="auto"/>
              <w:right w:val="single" w:sz="4" w:space="0" w:color="auto"/>
            </w:tcBorders>
            <w:hideMark/>
          </w:tcPr>
          <w:p w14:paraId="1C73BBE3" w14:textId="77777777" w:rsidR="005922F9" w:rsidRDefault="005922F9" w:rsidP="005922F9">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1EFBA478" w14:textId="77777777" w:rsidR="005922F9" w:rsidRDefault="005922F9" w:rsidP="005922F9">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36E1617E" w14:textId="77777777" w:rsidR="005922F9" w:rsidRDefault="005922F9" w:rsidP="005922F9">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7F65E6B3" w14:textId="77777777" w:rsidR="005922F9" w:rsidRDefault="005922F9" w:rsidP="005922F9">
            <w:pPr>
              <w:pStyle w:val="TAL"/>
            </w:pPr>
          </w:p>
          <w:p w14:paraId="03506F9F" w14:textId="77777777" w:rsidR="005922F9" w:rsidRDefault="005922F9" w:rsidP="005922F9">
            <w:pPr>
              <w:pStyle w:val="TAL"/>
              <w:rPr>
                <w:lang w:val="en-US"/>
              </w:rPr>
            </w:pPr>
            <w:r>
              <w:rPr>
                <w:lang w:val="en-US"/>
              </w:rPr>
              <w:t>Several IEs with the same IE type may be present to provide different DSCP to PPI mapping information.</w:t>
            </w:r>
          </w:p>
          <w:p w14:paraId="3FD6CD5A" w14:textId="77777777" w:rsidR="005922F9" w:rsidRPr="004D5644" w:rsidRDefault="005922F9" w:rsidP="005922F9">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E90BE14"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D8E195"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852BC36"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90B4E78"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CE1CE5" w14:textId="77777777" w:rsidR="005922F9" w:rsidRDefault="005922F9" w:rsidP="005922F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B376C16" w14:textId="77777777" w:rsidR="005922F9" w:rsidRDefault="005922F9" w:rsidP="005922F9">
            <w:pPr>
              <w:pStyle w:val="TAC"/>
              <w:rPr>
                <w:lang w:val="x-none"/>
              </w:rPr>
            </w:pPr>
            <w:r>
              <w:t>DSCP to PPI Mapping Information</w:t>
            </w:r>
          </w:p>
        </w:tc>
      </w:tr>
      <w:tr w:rsidR="005922F9" w14:paraId="0C960B93" w14:textId="77777777" w:rsidTr="005922F9">
        <w:trPr>
          <w:jc w:val="center"/>
        </w:trPr>
        <w:tc>
          <w:tcPr>
            <w:tcW w:w="1564" w:type="dxa"/>
            <w:tcBorders>
              <w:top w:val="single" w:sz="4" w:space="0" w:color="auto"/>
              <w:left w:val="single" w:sz="4" w:space="0" w:color="auto"/>
              <w:bottom w:val="single" w:sz="4" w:space="0" w:color="auto"/>
              <w:right w:val="single" w:sz="4" w:space="0" w:color="auto"/>
            </w:tcBorders>
            <w:hideMark/>
          </w:tcPr>
          <w:p w14:paraId="51CB056E" w14:textId="77777777" w:rsidR="005922F9" w:rsidRDefault="005922F9" w:rsidP="005922F9">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49C37BB" w14:textId="77777777" w:rsidR="005922F9" w:rsidRDefault="005922F9" w:rsidP="005922F9">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2812FAEB" w14:textId="77777777" w:rsidR="005922F9" w:rsidRDefault="005922F9" w:rsidP="005922F9">
            <w:pPr>
              <w:pStyle w:val="TAL"/>
            </w:pPr>
            <w:r>
              <w:t>This IE may be present to request the UPF to only insert PPI for those packets pertain to the requested QoS flow(s).</w:t>
            </w:r>
          </w:p>
          <w:p w14:paraId="7B30D81E" w14:textId="77777777" w:rsidR="005922F9" w:rsidRDefault="005922F9" w:rsidP="005922F9">
            <w:pPr>
              <w:pStyle w:val="TAL"/>
            </w:pPr>
          </w:p>
          <w:p w14:paraId="1BDFF36F" w14:textId="77777777" w:rsidR="005922F9" w:rsidRDefault="005922F9" w:rsidP="005922F9">
            <w:pPr>
              <w:pStyle w:val="TAL"/>
              <w:rPr>
                <w:lang w:val="en-US"/>
              </w:rPr>
            </w:pPr>
            <w:r>
              <w:rPr>
                <w:lang w:val="en-US"/>
              </w:rPr>
              <w:t>Several IEs with the same IE type may be present to provide a list of QFIs.</w:t>
            </w:r>
          </w:p>
          <w:p w14:paraId="798A989A" w14:textId="77777777" w:rsidR="005922F9" w:rsidRDefault="005922F9" w:rsidP="005922F9">
            <w:pPr>
              <w:pStyle w:val="TAL"/>
              <w:rPr>
                <w:lang w:val="en-US"/>
              </w:rPr>
            </w:pPr>
          </w:p>
          <w:p w14:paraId="550D3D63" w14:textId="77777777" w:rsidR="005922F9" w:rsidRDefault="005922F9" w:rsidP="005922F9">
            <w:pPr>
              <w:pStyle w:val="TAL"/>
              <w:rPr>
                <w:lang w:val="en-US"/>
              </w:rPr>
            </w:pPr>
            <w:r>
              <w:rPr>
                <w:lang w:val="en-US"/>
              </w:rPr>
              <w:t>(NOTE 1)</w:t>
            </w:r>
          </w:p>
          <w:p w14:paraId="77F8D91A" w14:textId="77777777" w:rsidR="005922F9" w:rsidRDefault="005922F9" w:rsidP="005922F9">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0ADA7FE"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1128454" w14:textId="77777777" w:rsidR="005922F9" w:rsidRDefault="005922F9" w:rsidP="005922F9">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6B682C" w14:textId="77777777" w:rsidR="005922F9" w:rsidRDefault="005922F9" w:rsidP="005922F9">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9886222"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299FD3" w14:textId="77777777" w:rsidR="005922F9" w:rsidRDefault="005922F9" w:rsidP="005922F9">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7E523AA" w14:textId="77777777" w:rsidR="005922F9" w:rsidRDefault="005922F9" w:rsidP="005922F9">
            <w:pPr>
              <w:pStyle w:val="TAC"/>
            </w:pPr>
            <w:r>
              <w:t>QFI</w:t>
            </w:r>
          </w:p>
        </w:tc>
      </w:tr>
      <w:tr w:rsidR="005922F9" w14:paraId="152D7662" w14:textId="77777777" w:rsidTr="005922F9">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346CDF5" w14:textId="77777777" w:rsidR="005922F9" w:rsidRDefault="005922F9" w:rsidP="005922F9">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E581BBF" w14:textId="77777777" w:rsidR="005922F9" w:rsidRDefault="005922F9" w:rsidP="005922F9">
            <w:pPr>
              <w:pStyle w:val="TAN"/>
            </w:pPr>
          </w:p>
        </w:tc>
      </w:tr>
      <w:bookmarkEnd w:id="209"/>
    </w:tbl>
    <w:p w14:paraId="0C235B28" w14:textId="77777777" w:rsidR="005922F9" w:rsidRPr="004268CD" w:rsidRDefault="005922F9" w:rsidP="005922F9"/>
    <w:p w14:paraId="74193C12" w14:textId="77777777" w:rsidR="00CC205C" w:rsidRPr="006B5418" w:rsidRDefault="00CC205C" w:rsidP="00CC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CR7_5_2_2"/>
      <w:bookmarkStart w:id="211" w:name="_Toc19717285"/>
      <w:bookmarkStart w:id="212" w:name="_Toc27490775"/>
      <w:bookmarkStart w:id="213" w:name="_Toc27557068"/>
      <w:bookmarkStart w:id="214" w:name="_Toc27723985"/>
      <w:bookmarkStart w:id="215" w:name="_Toc36031057"/>
      <w:bookmarkStart w:id="216" w:name="_Toc36042977"/>
      <w:bookmarkStart w:id="217" w:name="_Toc36814302"/>
      <w:bookmarkStart w:id="218" w:name="_Toc44689156"/>
      <w:bookmarkStart w:id="219" w:name="_Toc44923910"/>
      <w:bookmarkStart w:id="220" w:name="_Toc51860880"/>
      <w:bookmarkStart w:id="221" w:name="_Toc57930651"/>
      <w:bookmarkStart w:id="222" w:name="_Toc57931281"/>
      <w:bookmarkStart w:id="223" w:name="_Toc155291753"/>
      <w:bookmarkStart w:id="224" w:name="_Toc177658404"/>
      <w:bookmarkEnd w:id="2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CC0EF" w14:textId="77777777" w:rsidR="005922F9" w:rsidRPr="00441CD0" w:rsidRDefault="005922F9" w:rsidP="005922F9">
      <w:pPr>
        <w:pStyle w:val="Heading4"/>
        <w:rPr>
          <w:rFonts w:cs="Arial"/>
          <w:bCs/>
        </w:rPr>
      </w:pPr>
      <w:r w:rsidRPr="00441CD0">
        <w:t>7.5.2.2</w:t>
      </w:r>
      <w:r w:rsidRPr="00441CD0">
        <w:tab/>
        <w:t>Create PDR IE within PFCP Session Establishment Request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E325B87" w14:textId="77777777" w:rsidR="005922F9" w:rsidRDefault="005922F9" w:rsidP="005922F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2CEE278E" w14:textId="77777777" w:rsidR="005922F9" w:rsidRDefault="005922F9" w:rsidP="005922F9">
      <w:pPr>
        <w:pStyle w:val="TH"/>
        <w:rPr>
          <w:lang w:val="en-US"/>
        </w:rPr>
      </w:pPr>
      <w:bookmarkStart w:id="225" w:name="_CRTable7_5_2_21"/>
      <w:r>
        <w:t xml:space="preserve">Table </w:t>
      </w:r>
      <w:bookmarkEnd w:id="225"/>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922F9" w14:paraId="0138C14A"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704070" w14:textId="77777777" w:rsidR="005922F9" w:rsidRDefault="005922F9" w:rsidP="005922F9">
            <w:pPr>
              <w:pStyle w:val="TAL"/>
              <w:rPr>
                <w:lang w:val="x-none"/>
              </w:rPr>
            </w:pPr>
            <w:bookmarkStart w:id="226"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64D7F6" w14:textId="77777777" w:rsidR="005922F9" w:rsidRDefault="005922F9" w:rsidP="005922F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BDD8F4" w14:textId="77777777" w:rsidR="005922F9" w:rsidRDefault="005922F9" w:rsidP="005922F9">
            <w:pPr>
              <w:pStyle w:val="TAC"/>
            </w:pPr>
            <w:r>
              <w:t>Create PDR IE Type = 1(decimal)</w:t>
            </w:r>
          </w:p>
        </w:tc>
      </w:tr>
      <w:tr w:rsidR="005922F9" w14:paraId="212AADBD"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5BF3A5" w14:textId="77777777" w:rsidR="005922F9" w:rsidRDefault="005922F9" w:rsidP="005922F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9EF0E2" w14:textId="77777777" w:rsidR="005922F9" w:rsidRDefault="005922F9" w:rsidP="005922F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8C01B8" w14:textId="77777777" w:rsidR="005922F9" w:rsidRDefault="005922F9" w:rsidP="005922F9">
            <w:pPr>
              <w:pStyle w:val="TAC"/>
            </w:pPr>
            <w:r>
              <w:t>Length = n</w:t>
            </w:r>
          </w:p>
        </w:tc>
      </w:tr>
      <w:tr w:rsidR="005922F9" w14:paraId="138DF0BA"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57E07B" w14:textId="77777777" w:rsidR="005922F9" w:rsidRDefault="005922F9" w:rsidP="005922F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4BD10F" w14:textId="77777777" w:rsidR="005922F9" w:rsidRDefault="005922F9" w:rsidP="005922F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A00864" w14:textId="77777777" w:rsidR="005922F9" w:rsidRDefault="005922F9" w:rsidP="005922F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86E92EF" w14:textId="77777777" w:rsidR="005922F9" w:rsidRDefault="005922F9" w:rsidP="005922F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507B3EB" w14:textId="77777777" w:rsidR="005922F9" w:rsidRDefault="005922F9" w:rsidP="005922F9">
            <w:pPr>
              <w:pStyle w:val="TAH"/>
            </w:pPr>
            <w:r>
              <w:t>IE Type</w:t>
            </w:r>
          </w:p>
        </w:tc>
      </w:tr>
      <w:tr w:rsidR="005922F9" w14:paraId="10DAE13B"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58C572" w14:textId="77777777" w:rsidR="005922F9" w:rsidRDefault="005922F9" w:rsidP="005922F9">
            <w:pPr>
              <w:spacing w:after="0"/>
              <w:rPr>
                <w:rFonts w:ascii="Arial" w:hAnsi="Arial"/>
                <w:b/>
                <w:sz w:val="18"/>
              </w:rPr>
            </w:pPr>
            <w:bookmarkStart w:id="227"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9B70E5" w14:textId="77777777" w:rsidR="005922F9" w:rsidRDefault="005922F9" w:rsidP="005922F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D46C9CB" w14:textId="77777777" w:rsidR="005922F9" w:rsidRDefault="005922F9" w:rsidP="005922F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FB87153"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1E04B4D"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4B5B41F" w14:textId="77777777" w:rsidR="005922F9" w:rsidRDefault="005922F9" w:rsidP="005922F9">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9CBD983" w14:textId="77777777" w:rsidR="005922F9" w:rsidRDefault="005922F9" w:rsidP="005922F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643EAB" w14:textId="77777777" w:rsidR="005922F9" w:rsidRDefault="005922F9" w:rsidP="005922F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CC51C48" w14:textId="77777777" w:rsidR="005922F9" w:rsidRDefault="005922F9" w:rsidP="005922F9">
            <w:pPr>
              <w:spacing w:after="0"/>
              <w:rPr>
                <w:rFonts w:ascii="Arial" w:hAnsi="Arial"/>
                <w:b/>
                <w:sz w:val="18"/>
              </w:rPr>
            </w:pPr>
            <w:bookmarkStart w:id="228" w:name="_PERM_MCCTEMPBM_CRPT05020248___7"/>
            <w:bookmarkEnd w:id="228"/>
          </w:p>
        </w:tc>
      </w:tr>
      <w:bookmarkEnd w:id="227"/>
      <w:tr w:rsidR="005922F9" w14:paraId="310B2B82"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FF5D90" w14:textId="77777777" w:rsidR="005922F9" w:rsidRDefault="005922F9" w:rsidP="005922F9">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
          <w:p w14:paraId="5AB541F1" w14:textId="77777777" w:rsidR="005922F9" w:rsidRDefault="005922F9" w:rsidP="005922F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6AF9237" w14:textId="77777777" w:rsidR="005922F9" w:rsidRDefault="005922F9" w:rsidP="005922F9">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88935C0"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DFE4A2"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530B8A"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6EEB486"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908193"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8C7B8D9" w14:textId="77777777" w:rsidR="005922F9" w:rsidRDefault="005922F9" w:rsidP="005922F9">
            <w:pPr>
              <w:pStyle w:val="TAC"/>
            </w:pPr>
            <w:r>
              <w:t>PDR ID</w:t>
            </w:r>
          </w:p>
        </w:tc>
      </w:tr>
      <w:tr w:rsidR="005922F9" w14:paraId="385F2D78"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90E96E" w14:textId="77777777" w:rsidR="005922F9" w:rsidRDefault="005922F9" w:rsidP="005922F9">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657D437" w14:textId="77777777" w:rsidR="005922F9" w:rsidRDefault="005922F9" w:rsidP="005922F9">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274FEBF" w14:textId="77777777" w:rsidR="005922F9" w:rsidRDefault="005922F9" w:rsidP="005922F9">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D5DCB24" w14:textId="77777777" w:rsidR="005922F9" w:rsidRDefault="005922F9" w:rsidP="005922F9">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246F12E"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9F4807"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9B17FA"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F386B8" w14:textId="77777777" w:rsidR="005922F9" w:rsidRPr="00ED493B" w:rsidRDefault="005922F9" w:rsidP="005922F9">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8423D4" w14:textId="77777777" w:rsidR="005922F9" w:rsidRDefault="005922F9" w:rsidP="005922F9">
            <w:pPr>
              <w:pStyle w:val="TAC"/>
            </w:pPr>
            <w:r>
              <w:t>Precedence</w:t>
            </w:r>
          </w:p>
        </w:tc>
      </w:tr>
      <w:tr w:rsidR="005922F9" w14:paraId="7626D3A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6029F0" w14:textId="77777777" w:rsidR="005922F9" w:rsidRDefault="005922F9" w:rsidP="005922F9">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235B1C2" w14:textId="77777777" w:rsidR="005922F9" w:rsidRDefault="005922F9" w:rsidP="005922F9">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0F12397" w14:textId="77777777" w:rsidR="005922F9" w:rsidRDefault="005922F9" w:rsidP="005922F9">
            <w:pPr>
              <w:pStyle w:val="TAL"/>
              <w:rPr>
                <w:lang w:val="en-US" w:eastAsia="zh-CN"/>
              </w:rPr>
            </w:pPr>
            <w:r>
              <w:rPr>
                <w:lang w:eastAsia="zh-CN"/>
              </w:rPr>
              <w:t>This IE shall contain the PDI against which incoming packets will be matched.</w:t>
            </w:r>
          </w:p>
          <w:p w14:paraId="3DEF0F9A" w14:textId="77777777" w:rsidR="005922F9" w:rsidRDefault="005922F9" w:rsidP="005922F9">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36662F"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FAD2D9"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778408"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10FF65"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22B364"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48B3CE" w14:textId="77777777" w:rsidR="005922F9" w:rsidRDefault="005922F9" w:rsidP="005922F9">
            <w:pPr>
              <w:pStyle w:val="TAC"/>
            </w:pPr>
            <w:r>
              <w:t>PDI</w:t>
            </w:r>
          </w:p>
        </w:tc>
      </w:tr>
      <w:tr w:rsidR="005922F9" w14:paraId="5A1FC375"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4A939F24" w14:textId="77777777" w:rsidR="005922F9" w:rsidRDefault="005922F9" w:rsidP="005922F9">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C4CF555" w14:textId="77777777" w:rsidR="005922F9" w:rsidRDefault="005922F9" w:rsidP="005922F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F6C7BC5" w14:textId="77777777" w:rsidR="005922F9" w:rsidRDefault="005922F9" w:rsidP="005922F9">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FD50FC2"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BCA3B1F"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4B1691" w14:textId="77777777" w:rsidR="005922F9" w:rsidRDefault="005922F9" w:rsidP="005922F9">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3AD675C"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62EE1D"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55C97E" w14:textId="77777777" w:rsidR="005922F9" w:rsidRDefault="005922F9" w:rsidP="005922F9">
            <w:pPr>
              <w:pStyle w:val="TAC"/>
            </w:pPr>
            <w:r>
              <w:t>Outer Header Removal</w:t>
            </w:r>
          </w:p>
        </w:tc>
      </w:tr>
      <w:tr w:rsidR="005922F9" w14:paraId="7C034F6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0F9A53CC" w14:textId="77777777" w:rsidR="005922F9" w:rsidRDefault="005922F9" w:rsidP="005922F9">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E8D68FD" w14:textId="77777777" w:rsidR="005922F9" w:rsidRDefault="005922F9" w:rsidP="005922F9">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2018E60" w14:textId="77777777" w:rsidR="005922F9" w:rsidRDefault="005922F9" w:rsidP="005922F9">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0BFB1E6" w14:textId="77777777" w:rsidR="005922F9" w:rsidRDefault="005922F9" w:rsidP="005922F9">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51880CD"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120473"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4190A9" w14:textId="77777777" w:rsidR="005922F9" w:rsidRDefault="005922F9" w:rsidP="005922F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C5777EA"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A021A8" w14:textId="77777777" w:rsidR="005922F9" w:rsidRDefault="005922F9" w:rsidP="005922F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37CEBF" w14:textId="77777777" w:rsidR="005922F9" w:rsidRDefault="005922F9" w:rsidP="005922F9">
            <w:pPr>
              <w:pStyle w:val="TAC"/>
              <w:rPr>
                <w:lang w:val="x-none"/>
              </w:rPr>
            </w:pPr>
            <w:r>
              <w:t>FAR ID</w:t>
            </w:r>
          </w:p>
        </w:tc>
      </w:tr>
      <w:tr w:rsidR="005922F9" w14:paraId="15F2AABC"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26090C7D" w14:textId="77777777" w:rsidR="005922F9" w:rsidRDefault="005922F9" w:rsidP="005922F9">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430DF91" w14:textId="77777777" w:rsidR="005922F9" w:rsidRDefault="005922F9" w:rsidP="005922F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1FD9472" w14:textId="77777777" w:rsidR="005922F9" w:rsidRDefault="005922F9" w:rsidP="005922F9">
            <w:pPr>
              <w:pStyle w:val="TAL"/>
              <w:rPr>
                <w:lang w:eastAsia="zh-CN"/>
              </w:rPr>
            </w:pPr>
            <w:r>
              <w:rPr>
                <w:lang w:eastAsia="zh-CN"/>
              </w:rPr>
              <w:t>This IE shall be present if a measurement action shall be applied to packets matching this PDR.</w:t>
            </w:r>
          </w:p>
          <w:p w14:paraId="183499EE" w14:textId="77777777" w:rsidR="005922F9" w:rsidRDefault="005922F9" w:rsidP="005922F9">
            <w:pPr>
              <w:pStyle w:val="TAL"/>
              <w:rPr>
                <w:lang w:eastAsia="zh-CN"/>
              </w:rPr>
            </w:pPr>
            <w:r>
              <w:rPr>
                <w:lang w:eastAsia="zh-CN"/>
              </w:rPr>
              <w:t>When present, this IE shall contain the URR IDs to be associated to the PDR.</w:t>
            </w:r>
          </w:p>
          <w:p w14:paraId="35020200" w14:textId="77777777" w:rsidR="005922F9" w:rsidRDefault="005922F9" w:rsidP="005922F9">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91378DE"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109F55"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BD730A"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9F34DE1"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FF8555" w14:textId="77777777" w:rsidR="005922F9" w:rsidRDefault="005922F9" w:rsidP="005922F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AAEA7D" w14:textId="77777777" w:rsidR="005922F9" w:rsidRDefault="005922F9" w:rsidP="005922F9">
            <w:pPr>
              <w:pStyle w:val="TAC"/>
            </w:pPr>
            <w:r>
              <w:t>URR ID</w:t>
            </w:r>
          </w:p>
        </w:tc>
      </w:tr>
      <w:tr w:rsidR="005922F9" w14:paraId="7512795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198CA260" w14:textId="77777777" w:rsidR="005922F9" w:rsidRDefault="005922F9" w:rsidP="005922F9">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33DF991" w14:textId="77777777" w:rsidR="005922F9" w:rsidRDefault="005922F9" w:rsidP="005922F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B9C0E76" w14:textId="77777777" w:rsidR="005922F9" w:rsidRDefault="005922F9" w:rsidP="005922F9">
            <w:pPr>
              <w:pStyle w:val="TAL"/>
              <w:rPr>
                <w:lang w:eastAsia="zh-CN"/>
              </w:rPr>
            </w:pPr>
            <w:r>
              <w:rPr>
                <w:lang w:eastAsia="zh-CN"/>
              </w:rPr>
              <w:t>This IE shall be present if a QoS enforcement or QoS marking action shall be applied to packets matching this PDR.</w:t>
            </w:r>
          </w:p>
          <w:p w14:paraId="6CE39616" w14:textId="77777777" w:rsidR="005922F9" w:rsidRDefault="005922F9" w:rsidP="005922F9">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201C64C"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2138A3"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8695C4" w14:textId="77777777" w:rsidR="005922F9" w:rsidRDefault="005922F9" w:rsidP="005922F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82C3DCC"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4B7A6D" w14:textId="77777777" w:rsidR="005922F9" w:rsidRDefault="005922F9" w:rsidP="005922F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A46DBB" w14:textId="77777777" w:rsidR="005922F9" w:rsidRDefault="005922F9" w:rsidP="005922F9">
            <w:pPr>
              <w:pStyle w:val="TAC"/>
              <w:rPr>
                <w:lang w:val="x-none"/>
              </w:rPr>
            </w:pPr>
            <w:r>
              <w:t>QER ID</w:t>
            </w:r>
          </w:p>
        </w:tc>
      </w:tr>
      <w:tr w:rsidR="005922F9" w14:paraId="29F57D9D"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60C71491" w14:textId="77777777" w:rsidR="005922F9" w:rsidRDefault="005922F9" w:rsidP="005922F9">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06CDD9C" w14:textId="77777777" w:rsidR="005922F9" w:rsidRDefault="005922F9" w:rsidP="005922F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B7E88D4" w14:textId="77777777" w:rsidR="005922F9" w:rsidRDefault="005922F9" w:rsidP="005922F9">
            <w:pPr>
              <w:pStyle w:val="TAL"/>
              <w:rPr>
                <w:lang w:eastAsia="zh-CN"/>
              </w:rPr>
            </w:pPr>
            <w:r>
              <w:rPr>
                <w:lang w:eastAsia="zh-CN"/>
              </w:rPr>
              <w:t>This IE shall be present if Predefined Rule(s) shall be activated for this PDR. When present this IE shall contain one Predefined Rules name.</w:t>
            </w:r>
          </w:p>
          <w:p w14:paraId="40542114" w14:textId="77777777" w:rsidR="005922F9" w:rsidRDefault="005922F9" w:rsidP="005922F9">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685E40A"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98A436E"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4986BD" w14:textId="77777777" w:rsidR="005922F9" w:rsidRDefault="005922F9" w:rsidP="005922F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C2C7D7"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79725F"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259C99" w14:textId="77777777" w:rsidR="005922F9" w:rsidRDefault="005922F9" w:rsidP="005922F9">
            <w:pPr>
              <w:pStyle w:val="TAC"/>
              <w:rPr>
                <w:lang w:val="x-none"/>
              </w:rPr>
            </w:pPr>
            <w:r>
              <w:t xml:space="preserve">Activate Predefined Rules </w:t>
            </w:r>
          </w:p>
        </w:tc>
      </w:tr>
      <w:tr w:rsidR="005922F9" w14:paraId="2B8AFDA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49E0B651" w14:textId="77777777" w:rsidR="005922F9" w:rsidRDefault="005922F9" w:rsidP="005922F9">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CBF29CD" w14:textId="77777777" w:rsidR="005922F9" w:rsidRDefault="005922F9" w:rsidP="005922F9">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CB37849" w14:textId="77777777" w:rsidR="005922F9" w:rsidRDefault="005922F9" w:rsidP="005922F9">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C1A680D"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C16AB44"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B522F3" w14:textId="77777777" w:rsidR="005922F9" w:rsidRDefault="005922F9" w:rsidP="005922F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C0A968C"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3E63A1"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81118D" w14:textId="77777777" w:rsidR="005922F9" w:rsidRDefault="005922F9" w:rsidP="005922F9">
            <w:pPr>
              <w:pStyle w:val="TAC"/>
              <w:rPr>
                <w:lang w:val="x-none"/>
              </w:rPr>
            </w:pPr>
            <w:r>
              <w:t>Activation Time</w:t>
            </w:r>
          </w:p>
        </w:tc>
      </w:tr>
      <w:tr w:rsidR="005922F9" w14:paraId="3A43FF2B"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0E31C8B0" w14:textId="77777777" w:rsidR="005922F9" w:rsidRDefault="005922F9" w:rsidP="005922F9">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6ECB353" w14:textId="77777777" w:rsidR="005922F9" w:rsidRDefault="005922F9" w:rsidP="005922F9">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1A83125" w14:textId="77777777" w:rsidR="005922F9" w:rsidRDefault="005922F9" w:rsidP="005922F9">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C7248EA"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63DEC6"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661A62" w14:textId="77777777" w:rsidR="005922F9" w:rsidRDefault="005922F9" w:rsidP="005922F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10F143F"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A886511"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9A0F27" w14:textId="77777777" w:rsidR="005922F9" w:rsidRDefault="005922F9" w:rsidP="005922F9">
            <w:pPr>
              <w:pStyle w:val="TAC"/>
              <w:rPr>
                <w:lang w:val="x-none"/>
              </w:rPr>
            </w:pPr>
            <w:r>
              <w:t>Deactivation Time</w:t>
            </w:r>
          </w:p>
        </w:tc>
      </w:tr>
      <w:tr w:rsidR="005922F9" w14:paraId="573F06D5"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5DA0F0B5" w14:textId="77777777" w:rsidR="005922F9" w:rsidRDefault="005922F9" w:rsidP="005922F9">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23F32AA" w14:textId="77777777" w:rsidR="005922F9" w:rsidRDefault="005922F9" w:rsidP="005922F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D874E3E" w14:textId="77777777" w:rsidR="005922F9" w:rsidRDefault="005922F9" w:rsidP="005922F9">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AD179FD"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41CB1C"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19AFBD"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877B2D7"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149908"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3F80DB" w14:textId="77777777" w:rsidR="005922F9" w:rsidRDefault="005922F9" w:rsidP="005922F9">
            <w:pPr>
              <w:pStyle w:val="TAC"/>
              <w:rPr>
                <w:lang w:val="x-none"/>
              </w:rPr>
            </w:pPr>
            <w:r>
              <w:t>MAR ID</w:t>
            </w:r>
          </w:p>
        </w:tc>
      </w:tr>
      <w:tr w:rsidR="005922F9" w14:paraId="106F1E8D"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27F5F8D7" w14:textId="77777777" w:rsidR="005922F9" w:rsidRDefault="005922F9" w:rsidP="005922F9">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2581351" w14:textId="77777777" w:rsidR="005922F9" w:rsidRDefault="005922F9" w:rsidP="005922F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7E9E1A5" w14:textId="77777777" w:rsidR="005922F9" w:rsidRDefault="005922F9" w:rsidP="005922F9">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2823AE7"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1A8017"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B0D9D5"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3A1944C"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C3123C"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9F4D8F" w14:textId="77777777" w:rsidR="005922F9" w:rsidRDefault="005922F9" w:rsidP="005922F9">
            <w:pPr>
              <w:pStyle w:val="TAC"/>
              <w:rPr>
                <w:lang w:val="x-none"/>
              </w:rPr>
            </w:pPr>
            <w:r>
              <w:rPr>
                <w:noProof/>
              </w:rPr>
              <w:t>Packet Replication and Detection Carry-On Information</w:t>
            </w:r>
          </w:p>
        </w:tc>
      </w:tr>
      <w:tr w:rsidR="005922F9" w14:paraId="3AB0320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11F3B229" w14:textId="77777777" w:rsidR="005922F9" w:rsidRDefault="005922F9" w:rsidP="005922F9">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4D068571" w14:textId="77777777" w:rsidR="005922F9" w:rsidRDefault="005922F9" w:rsidP="005922F9">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E3A22E2" w14:textId="77777777" w:rsidR="005922F9" w:rsidRDefault="005922F9" w:rsidP="005922F9">
            <w:pPr>
              <w:pStyle w:val="TAL"/>
              <w:rPr>
                <w:lang w:val="en-US"/>
              </w:rPr>
            </w:pPr>
            <w:r>
              <w:rPr>
                <w:lang w:val="en-US"/>
              </w:rPr>
              <w:t>This IE may be present in an UL PDR controlling UL IGMP/MLD traffic (see 5.25).</w:t>
            </w:r>
          </w:p>
          <w:p w14:paraId="675901FB" w14:textId="77777777" w:rsidR="005922F9" w:rsidRPr="00ED493B" w:rsidRDefault="005922F9" w:rsidP="005922F9">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CADD7C5" w14:textId="77777777" w:rsidR="005922F9" w:rsidRDefault="005922F9" w:rsidP="005922F9">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43B7563"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13221E"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10B9DC"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9B6E20C"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0AB7E2"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D248D" w14:textId="77777777" w:rsidR="005922F9" w:rsidRDefault="005922F9" w:rsidP="005922F9">
            <w:pPr>
              <w:pStyle w:val="TAC"/>
              <w:rPr>
                <w:lang w:val="fr-FR"/>
              </w:rPr>
            </w:pPr>
            <w:r>
              <w:rPr>
                <w:lang w:val="fr-FR"/>
              </w:rPr>
              <w:t>IP Multicast Addressing Info</w:t>
            </w:r>
          </w:p>
        </w:tc>
      </w:tr>
      <w:tr w:rsidR="005922F9" w14:paraId="24777846"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147D0E3E" w14:textId="77777777" w:rsidR="005922F9" w:rsidRDefault="005922F9" w:rsidP="005922F9">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1C981B1F" w14:textId="77777777" w:rsidR="005922F9" w:rsidRDefault="005922F9" w:rsidP="005922F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2552964" w14:textId="77777777" w:rsidR="005922F9" w:rsidRDefault="005922F9" w:rsidP="005922F9">
            <w:pPr>
              <w:pStyle w:val="TAL"/>
              <w:rPr>
                <w:szCs w:val="18"/>
                <w:lang w:val="en-US" w:eastAsia="zh-CN"/>
              </w:rPr>
            </w:pPr>
            <w:r>
              <w:rPr>
                <w:szCs w:val="18"/>
                <w:lang w:val="en-US" w:eastAsia="zh-CN"/>
              </w:rPr>
              <w:t>This IE may be present if UE IP Addresses Pools are configured in the UPF.</w:t>
            </w:r>
          </w:p>
          <w:p w14:paraId="68218C7C" w14:textId="77777777" w:rsidR="005922F9" w:rsidRDefault="005922F9" w:rsidP="005922F9">
            <w:pPr>
              <w:pStyle w:val="TAL"/>
              <w:rPr>
                <w:szCs w:val="18"/>
                <w:lang w:val="en-US" w:eastAsia="zh-CN"/>
              </w:rPr>
            </w:pPr>
          </w:p>
          <w:p w14:paraId="6A1762DC" w14:textId="77777777" w:rsidR="005922F9" w:rsidRDefault="005922F9" w:rsidP="005922F9">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1E388EC1" w14:textId="77777777" w:rsidR="005922F9" w:rsidRDefault="005922F9" w:rsidP="005922F9">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7AC94D1D"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A04AEC"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B66FD19"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9089F38" w14:textId="77777777" w:rsidR="005922F9" w:rsidRDefault="005922F9" w:rsidP="005922F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AD0F9FE" w14:textId="77777777" w:rsidR="005922F9" w:rsidRDefault="005922F9" w:rsidP="005922F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134629" w14:textId="77777777" w:rsidR="005922F9" w:rsidRDefault="005922F9" w:rsidP="005922F9">
            <w:pPr>
              <w:pStyle w:val="TAC"/>
              <w:rPr>
                <w:noProof/>
              </w:rPr>
            </w:pPr>
            <w:r>
              <w:t>UE IP address Pool Identity</w:t>
            </w:r>
          </w:p>
        </w:tc>
      </w:tr>
      <w:tr w:rsidR="005922F9" w14:paraId="3658E2E5"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164DE60E" w14:textId="77777777" w:rsidR="005922F9" w:rsidRDefault="005922F9" w:rsidP="005922F9">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57F6BA5" w14:textId="77777777" w:rsidR="005922F9" w:rsidRDefault="005922F9" w:rsidP="005922F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4517A80" w14:textId="77777777" w:rsidR="005922F9" w:rsidRDefault="005922F9" w:rsidP="005922F9">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04D54703"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11EEA6"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FCFE65"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3B822FC" w14:textId="77777777" w:rsidR="005922F9" w:rsidRDefault="005922F9" w:rsidP="005922F9">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A230386" w14:textId="77777777" w:rsidR="005922F9" w:rsidRDefault="005922F9" w:rsidP="005922F9">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4B0DB0" w14:textId="77777777" w:rsidR="005922F9" w:rsidRDefault="005922F9" w:rsidP="005922F9">
            <w:pPr>
              <w:pStyle w:val="TAC"/>
            </w:pPr>
            <w:r>
              <w:t>Multipath Applicable Indication</w:t>
            </w:r>
          </w:p>
        </w:tc>
      </w:tr>
      <w:tr w:rsidR="005922F9" w14:paraId="06340E4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0B052963" w14:textId="77777777" w:rsidR="005922F9" w:rsidRDefault="005922F9" w:rsidP="005922F9">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011654C" w14:textId="77777777" w:rsidR="005922F9" w:rsidRDefault="005922F9" w:rsidP="005922F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6680681" w14:textId="77777777" w:rsidR="005922F9" w:rsidRDefault="005922F9" w:rsidP="005922F9">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CE39F0" w14:textId="77777777" w:rsidR="005922F9" w:rsidRDefault="005922F9" w:rsidP="005922F9">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917313" w14:textId="77777777" w:rsidR="005922F9" w:rsidRDefault="005922F9" w:rsidP="005922F9">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F84CF0" w14:textId="77777777" w:rsidR="005922F9" w:rsidRDefault="005922F9" w:rsidP="005922F9">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BAC4D08" w14:textId="77777777" w:rsidR="005922F9" w:rsidRDefault="005922F9" w:rsidP="005922F9">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140E6F" w14:textId="77777777" w:rsidR="005922F9" w:rsidRDefault="005922F9" w:rsidP="005922F9">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7AB30F" w14:textId="77777777" w:rsidR="005922F9" w:rsidRDefault="005922F9" w:rsidP="005922F9">
            <w:pPr>
              <w:pStyle w:val="TAC"/>
            </w:pPr>
            <w:r>
              <w:rPr>
                <w:lang w:eastAsia="zh-CN"/>
              </w:rPr>
              <w:t>Transport Delay Reporting</w:t>
            </w:r>
          </w:p>
        </w:tc>
      </w:tr>
      <w:tr w:rsidR="005922F9" w14:paraId="347755B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1615A799" w14:textId="77777777" w:rsidR="005922F9" w:rsidRDefault="005922F9" w:rsidP="005922F9">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57CB4337" w14:textId="77777777" w:rsidR="005922F9" w:rsidRPr="00823058" w:rsidRDefault="005922F9" w:rsidP="005922F9">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2BDE7C62" w14:textId="77777777" w:rsidR="005922F9" w:rsidRDefault="005922F9" w:rsidP="005922F9">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156888E" w14:textId="77777777" w:rsidR="005922F9" w:rsidRDefault="005922F9" w:rsidP="005922F9">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FC177F8" w14:textId="77777777" w:rsidR="005922F9" w:rsidRDefault="005922F9" w:rsidP="005922F9">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C242A66" w14:textId="77777777" w:rsidR="005922F9" w:rsidRDefault="005922F9" w:rsidP="005922F9">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127B8BEF" w14:textId="77777777" w:rsidR="005922F9" w:rsidRDefault="005922F9" w:rsidP="005922F9">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8B4137C" w14:textId="77777777" w:rsidR="005922F9" w:rsidRDefault="005922F9" w:rsidP="005922F9">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F5C56B6" w14:textId="77777777" w:rsidR="005922F9" w:rsidRDefault="005922F9" w:rsidP="005922F9">
            <w:pPr>
              <w:pStyle w:val="TAC"/>
              <w:rPr>
                <w:lang w:eastAsia="zh-CN"/>
              </w:rPr>
            </w:pPr>
            <w:r w:rsidRPr="00CE6735">
              <w:rPr>
                <w:lang w:val="fr-FR" w:eastAsia="zh-CN"/>
              </w:rPr>
              <w:t>RAT Type</w:t>
            </w:r>
          </w:p>
        </w:tc>
      </w:tr>
      <w:tr w:rsidR="005922F9" w14:paraId="54990C20" w14:textId="77777777" w:rsidTr="005922F9">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1201FE6" w14:textId="77777777" w:rsidR="005922F9" w:rsidRDefault="005922F9" w:rsidP="005922F9">
            <w:pPr>
              <w:pStyle w:val="TAN"/>
            </w:pPr>
            <w:r>
              <w:t>NOTE 1:</w:t>
            </w:r>
            <w:r>
              <w:tab/>
              <w:t>When the Activation Time and Deactivation Time are not present, the PDR shall be activated immediately at receiving the message.</w:t>
            </w:r>
          </w:p>
          <w:p w14:paraId="2874B344" w14:textId="77777777" w:rsidR="005922F9" w:rsidRDefault="005922F9" w:rsidP="005922F9">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200E0315" w14:textId="77777777" w:rsidR="005922F9" w:rsidRDefault="005922F9" w:rsidP="005922F9">
            <w:pPr>
              <w:pStyle w:val="TAN"/>
            </w:pPr>
          </w:p>
        </w:tc>
      </w:tr>
      <w:bookmarkEnd w:id="226"/>
    </w:tbl>
    <w:p w14:paraId="0E731D1E" w14:textId="77777777" w:rsidR="005922F9" w:rsidRDefault="005922F9" w:rsidP="005922F9">
      <w:pPr>
        <w:rPr>
          <w:lang w:val="en-US"/>
        </w:rPr>
      </w:pPr>
    </w:p>
    <w:p w14:paraId="7130B42E" w14:textId="77777777" w:rsidR="005922F9" w:rsidRDefault="005922F9" w:rsidP="005922F9">
      <w:pPr>
        <w:pStyle w:val="TH"/>
        <w:rPr>
          <w:lang w:val="en-US"/>
        </w:rPr>
      </w:pPr>
      <w:bookmarkStart w:id="229" w:name="_CRTable7_5_2_22"/>
      <w:r>
        <w:t xml:space="preserve">Table </w:t>
      </w:r>
      <w:bookmarkEnd w:id="229"/>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5922F9" w14:paraId="20BFD84E"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7D2FF6" w14:textId="77777777" w:rsidR="005922F9" w:rsidRDefault="005922F9" w:rsidP="005922F9">
            <w:pPr>
              <w:pStyle w:val="TAL"/>
              <w:rPr>
                <w:lang w:val="x-none"/>
              </w:rPr>
            </w:pPr>
            <w:bookmarkStart w:id="230"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1A5D5E6" w14:textId="77777777" w:rsidR="005922F9" w:rsidRDefault="005922F9" w:rsidP="005922F9">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20B90D3" w14:textId="77777777" w:rsidR="005922F9" w:rsidRDefault="005922F9" w:rsidP="005922F9">
            <w:pPr>
              <w:pStyle w:val="TAC"/>
            </w:pPr>
            <w:r>
              <w:rPr>
                <w:lang w:val="fr-FR"/>
              </w:rPr>
              <w:t>PDI IE Type = 2 (</w:t>
            </w:r>
            <w:r>
              <w:t>decimal</w:t>
            </w:r>
            <w:r>
              <w:rPr>
                <w:lang w:val="fr-FR"/>
              </w:rPr>
              <w:t>)</w:t>
            </w:r>
          </w:p>
        </w:tc>
      </w:tr>
      <w:tr w:rsidR="005922F9" w14:paraId="14820152"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D9EB9E" w14:textId="77777777" w:rsidR="005922F9" w:rsidRDefault="005922F9" w:rsidP="005922F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53110F3" w14:textId="77777777" w:rsidR="005922F9" w:rsidRDefault="005922F9" w:rsidP="005922F9">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663FA32" w14:textId="77777777" w:rsidR="005922F9" w:rsidRDefault="005922F9" w:rsidP="005922F9">
            <w:pPr>
              <w:pStyle w:val="TAC"/>
            </w:pPr>
            <w:r>
              <w:t>Length = n</w:t>
            </w:r>
          </w:p>
        </w:tc>
      </w:tr>
      <w:tr w:rsidR="005922F9" w14:paraId="6A71C85D" w14:textId="77777777" w:rsidTr="005922F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A796042" w14:textId="77777777" w:rsidR="005922F9" w:rsidRDefault="005922F9" w:rsidP="005922F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D6EAA07" w14:textId="77777777" w:rsidR="005922F9" w:rsidRDefault="005922F9" w:rsidP="005922F9">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97DB785" w14:textId="77777777" w:rsidR="005922F9" w:rsidRDefault="005922F9" w:rsidP="005922F9">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6F62F3A" w14:textId="77777777" w:rsidR="005922F9" w:rsidRDefault="005922F9" w:rsidP="005922F9">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D7E899B" w14:textId="77777777" w:rsidR="005922F9" w:rsidRDefault="005922F9" w:rsidP="005922F9">
            <w:pPr>
              <w:pStyle w:val="TAH"/>
            </w:pPr>
            <w:r>
              <w:t>IE Type</w:t>
            </w:r>
          </w:p>
        </w:tc>
      </w:tr>
      <w:tr w:rsidR="005922F9" w14:paraId="62168C0C" w14:textId="77777777" w:rsidTr="005922F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A207572" w14:textId="77777777" w:rsidR="005922F9" w:rsidRDefault="005922F9" w:rsidP="005922F9">
            <w:pPr>
              <w:spacing w:after="0"/>
              <w:rPr>
                <w:rFonts w:ascii="Arial" w:hAnsi="Arial"/>
                <w:b/>
                <w:sz w:val="18"/>
              </w:rPr>
            </w:pPr>
            <w:bookmarkStart w:id="231"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A467234" w14:textId="77777777" w:rsidR="005922F9" w:rsidRDefault="005922F9" w:rsidP="005922F9">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B97FBEC" w14:textId="77777777" w:rsidR="005922F9" w:rsidRDefault="005922F9" w:rsidP="005922F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0A86E11"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8935A24"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F5FA5B" w14:textId="77777777" w:rsidR="005922F9" w:rsidRDefault="005922F9" w:rsidP="005922F9">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29268C0" w14:textId="77777777" w:rsidR="005922F9" w:rsidRDefault="005922F9" w:rsidP="005922F9">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5C9529C" w14:textId="77777777" w:rsidR="005922F9" w:rsidRDefault="005922F9" w:rsidP="005922F9">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77301BE" w14:textId="77777777" w:rsidR="005922F9" w:rsidRDefault="005922F9" w:rsidP="005922F9">
            <w:pPr>
              <w:spacing w:after="0"/>
              <w:rPr>
                <w:rFonts w:ascii="Arial" w:hAnsi="Arial"/>
                <w:b/>
                <w:sz w:val="18"/>
              </w:rPr>
            </w:pPr>
            <w:bookmarkStart w:id="232" w:name="_PERM_MCCTEMPBM_CRPT05020271___7"/>
            <w:bookmarkEnd w:id="232"/>
          </w:p>
        </w:tc>
      </w:tr>
      <w:bookmarkEnd w:id="231"/>
      <w:tr w:rsidR="005922F9" w14:paraId="5538028B"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0780C7" w14:textId="77777777" w:rsidR="005922F9" w:rsidRDefault="005922F9" w:rsidP="005922F9">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8E412A8" w14:textId="77777777" w:rsidR="005922F9" w:rsidRDefault="005922F9" w:rsidP="005922F9">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0AC91FF" w14:textId="77777777" w:rsidR="005922F9" w:rsidRDefault="005922F9" w:rsidP="005922F9">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1769AABF"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BC82353"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FFFAFF" w14:textId="77777777" w:rsidR="005922F9" w:rsidRDefault="005922F9" w:rsidP="005922F9">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24CEC4B" w14:textId="77777777" w:rsidR="005922F9" w:rsidRDefault="005922F9" w:rsidP="005922F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11C30D" w14:textId="77777777" w:rsidR="005922F9" w:rsidRDefault="005922F9" w:rsidP="005922F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4074A057" w14:textId="77777777" w:rsidR="005922F9" w:rsidRDefault="005922F9" w:rsidP="005922F9">
            <w:pPr>
              <w:pStyle w:val="TAC"/>
              <w:rPr>
                <w:lang w:val="x-none"/>
              </w:rPr>
            </w:pPr>
            <w:r>
              <w:t>Source Interface</w:t>
            </w:r>
          </w:p>
        </w:tc>
      </w:tr>
      <w:tr w:rsidR="005922F9" w14:paraId="705B5352"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67FA3" w14:textId="77777777" w:rsidR="005922F9" w:rsidRDefault="005922F9" w:rsidP="005922F9">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A1B74B2" w14:textId="77777777" w:rsidR="005922F9" w:rsidRDefault="005922F9" w:rsidP="005922F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589A65" w14:textId="77777777" w:rsidR="005922F9" w:rsidRDefault="005922F9" w:rsidP="005922F9">
            <w:pPr>
              <w:pStyle w:val="TAL"/>
              <w:rPr>
                <w:szCs w:val="18"/>
                <w:lang w:val="en-US" w:eastAsia="zh-CN"/>
              </w:rPr>
            </w:pPr>
            <w:r>
              <w:rPr>
                <w:szCs w:val="18"/>
                <w:lang w:val="en-US" w:eastAsia="zh-CN"/>
              </w:rPr>
              <w:t>This IE shall not be present if Traffic Endpoint ID is present.</w:t>
            </w:r>
          </w:p>
          <w:p w14:paraId="4427E457" w14:textId="77777777" w:rsidR="005922F9" w:rsidRDefault="005922F9" w:rsidP="005922F9">
            <w:pPr>
              <w:pStyle w:val="TAL"/>
              <w:rPr>
                <w:szCs w:val="18"/>
                <w:lang w:val="en-US" w:eastAsia="zh-CN"/>
              </w:rPr>
            </w:pPr>
            <w:r>
              <w:rPr>
                <w:szCs w:val="18"/>
                <w:lang w:val="en-US" w:eastAsia="zh-CN"/>
              </w:rPr>
              <w:t>If present, this IE shall identify the local F-TEID to match for an incoming packet.</w:t>
            </w:r>
          </w:p>
          <w:p w14:paraId="496FBAAB" w14:textId="77777777" w:rsidR="005922F9" w:rsidRDefault="005922F9" w:rsidP="005922F9">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E58FC86"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6DC88AF"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4598C" w14:textId="77777777" w:rsidR="005922F9" w:rsidRDefault="005922F9" w:rsidP="005922F9">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B9C1DA2" w14:textId="77777777" w:rsidR="005922F9" w:rsidRDefault="005922F9" w:rsidP="005922F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F29BE86"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F7ED918" w14:textId="77777777" w:rsidR="005922F9" w:rsidRDefault="005922F9" w:rsidP="005922F9">
            <w:pPr>
              <w:pStyle w:val="TAC"/>
              <w:rPr>
                <w:lang w:val="x-none"/>
              </w:rPr>
            </w:pPr>
            <w:r>
              <w:t>F-TEID</w:t>
            </w:r>
          </w:p>
        </w:tc>
      </w:tr>
      <w:tr w:rsidR="005922F9" w14:paraId="570EDEC9"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985650" w14:textId="77777777" w:rsidR="005922F9" w:rsidRDefault="005922F9" w:rsidP="005922F9">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134400F" w14:textId="77777777" w:rsidR="005922F9" w:rsidRDefault="005922F9" w:rsidP="005922F9">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C8A692D" w14:textId="77777777" w:rsidR="005922F9" w:rsidRDefault="005922F9" w:rsidP="005922F9">
            <w:pPr>
              <w:pStyle w:val="TAL"/>
              <w:rPr>
                <w:szCs w:val="18"/>
                <w:lang w:val="en-US" w:eastAsia="zh-CN"/>
              </w:rPr>
            </w:pPr>
            <w:r>
              <w:rPr>
                <w:szCs w:val="18"/>
                <w:lang w:val="en-US" w:eastAsia="zh-CN"/>
              </w:rPr>
              <w:t>This IE shall not be present if Traffic Endpoint ID is present.</w:t>
            </w:r>
          </w:p>
          <w:p w14:paraId="34F1A223" w14:textId="77777777" w:rsidR="005922F9" w:rsidRDefault="005922F9" w:rsidP="005922F9">
            <w:pPr>
              <w:pStyle w:val="TAL"/>
              <w:rPr>
                <w:szCs w:val="18"/>
                <w:lang w:val="en-US" w:eastAsia="zh-CN"/>
              </w:rPr>
            </w:pPr>
            <w:r>
              <w:rPr>
                <w:szCs w:val="18"/>
                <w:lang w:val="en-US" w:eastAsia="zh-CN"/>
              </w:rPr>
              <w:t>If present, this IE shall identify the IP address and the UDP port for a UDP/IP tunnel.</w:t>
            </w:r>
          </w:p>
          <w:p w14:paraId="34E5FACC" w14:textId="77777777" w:rsidR="005922F9" w:rsidRDefault="005922F9" w:rsidP="005922F9">
            <w:pPr>
              <w:pStyle w:val="TAL"/>
              <w:rPr>
                <w:szCs w:val="18"/>
                <w:lang w:val="en-US" w:eastAsia="zh-CN"/>
              </w:rPr>
            </w:pPr>
          </w:p>
          <w:p w14:paraId="75D33507" w14:textId="77777777" w:rsidR="005922F9" w:rsidRDefault="005922F9" w:rsidP="005922F9">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2A65457" w14:textId="77777777" w:rsidR="005922F9" w:rsidRDefault="005922F9" w:rsidP="005922F9">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1FE5EC2"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685E117"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18F412" w14:textId="77777777" w:rsidR="005922F9" w:rsidRDefault="005922F9" w:rsidP="005922F9">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3D58104F" w14:textId="77777777" w:rsidR="005922F9" w:rsidRDefault="005922F9" w:rsidP="005922F9">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6768242" w14:textId="77777777" w:rsidR="005922F9" w:rsidRDefault="005922F9" w:rsidP="005922F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B701CD5" w14:textId="77777777" w:rsidR="005922F9" w:rsidRDefault="005922F9" w:rsidP="005922F9">
            <w:pPr>
              <w:pStyle w:val="TAC"/>
            </w:pPr>
            <w:r>
              <w:t>Local Ingress Tunnel</w:t>
            </w:r>
          </w:p>
        </w:tc>
      </w:tr>
      <w:tr w:rsidR="005922F9" w14:paraId="1AD88356"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85A2D4" w14:textId="77777777" w:rsidR="005922F9" w:rsidRDefault="005922F9" w:rsidP="005922F9">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1C488BD" w14:textId="77777777" w:rsidR="005922F9" w:rsidRDefault="005922F9" w:rsidP="005922F9">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BE9FE3" w14:textId="77777777" w:rsidR="005922F9" w:rsidRDefault="005922F9" w:rsidP="005922F9">
            <w:pPr>
              <w:pStyle w:val="TAL"/>
              <w:rPr>
                <w:szCs w:val="18"/>
                <w:lang w:val="en-US" w:eastAsia="zh-CN"/>
              </w:rPr>
            </w:pPr>
            <w:r>
              <w:rPr>
                <w:szCs w:val="18"/>
                <w:lang w:val="en-US" w:eastAsia="zh-CN"/>
              </w:rPr>
              <w:t xml:space="preserve">This IE shall not be present if Traffic Endpoint ID is present. </w:t>
            </w:r>
            <w:r w:rsidRPr="00142FAE">
              <w:rPr>
                <w:color w:val="000000" w:themeColor="text1"/>
                <w:szCs w:val="18"/>
                <w:lang w:val="en-US" w:eastAsia="zh-CN"/>
              </w:rPr>
              <w:t>It shall be present if the CP function requests the UP function to allocate a UE IP address/prefix and the Traffic Endpoint ID is not present.</w:t>
            </w:r>
          </w:p>
          <w:p w14:paraId="23E87B84" w14:textId="77777777" w:rsidR="00D45F5C" w:rsidRDefault="005922F9" w:rsidP="00A32665">
            <w:pPr>
              <w:pStyle w:val="TAL"/>
              <w:rPr>
                <w:ins w:id="233" w:author="ZTE" w:date="2024-09-24T16:28:00Z"/>
                <w:lang w:eastAsia="zh-CN"/>
              </w:rPr>
            </w:pPr>
            <w:r>
              <w:rPr>
                <w:lang w:val="en-US" w:eastAsia="zh-CN"/>
              </w:rPr>
              <w:t>If</w:t>
            </w:r>
            <w:r>
              <w:rPr>
                <w:lang w:eastAsia="zh-CN"/>
              </w:rPr>
              <w:t xml:space="preserve"> present, this IE shall identify the Network instance to match for the incoming packet</w:t>
            </w:r>
            <w:ins w:id="234" w:author="ZTE" w:date="2024-09-24T16:18:00Z">
              <w:r w:rsidR="000A0880">
                <w:rPr>
                  <w:lang w:eastAsia="zh-CN"/>
                </w:rPr>
                <w:t xml:space="preserve"> when the Network instance </w:t>
              </w:r>
            </w:ins>
            <w:ins w:id="235" w:author="ZTE" w:date="2024-09-24T16:19:00Z">
              <w:r w:rsidR="00A32665">
                <w:rPr>
                  <w:lang w:eastAsia="zh-CN"/>
                </w:rPr>
                <w:t xml:space="preserve">value </w:t>
              </w:r>
            </w:ins>
            <w:ins w:id="236" w:author="ZTE" w:date="2024-09-24T16:18:00Z">
              <w:r w:rsidR="000A0880">
                <w:rPr>
                  <w:lang w:eastAsia="zh-CN"/>
                </w:rPr>
                <w:t xml:space="preserve">is </w:t>
              </w:r>
            </w:ins>
            <w:ins w:id="237" w:author="ZTE" w:date="2024-09-24T16:19:00Z">
              <w:r w:rsidR="00A32665">
                <w:rPr>
                  <w:lang w:eastAsia="zh-CN"/>
                </w:rPr>
                <w:t>known</w:t>
              </w:r>
            </w:ins>
            <w:ins w:id="238" w:author="ZTE" w:date="2024-09-24T16:18:00Z">
              <w:r w:rsidR="000A0880">
                <w:rPr>
                  <w:lang w:eastAsia="zh-CN"/>
                </w:rPr>
                <w:t xml:space="preserve"> </w:t>
              </w:r>
            </w:ins>
            <w:ins w:id="239" w:author="ZTE" w:date="2024-09-24T16:19:00Z">
              <w:r w:rsidR="00A32665">
                <w:rPr>
                  <w:lang w:eastAsia="zh-CN"/>
                </w:rPr>
                <w:t>by</w:t>
              </w:r>
            </w:ins>
            <w:ins w:id="240" w:author="ZTE" w:date="2024-09-24T16:18:00Z">
              <w:r w:rsidR="000A0880">
                <w:rPr>
                  <w:lang w:eastAsia="zh-CN"/>
                </w:rPr>
                <w:t xml:space="preserve"> the CP function. Otherwise, this IE shall carry a dummy Network instance value</w:t>
              </w:r>
            </w:ins>
            <w:r>
              <w:rPr>
                <w:lang w:eastAsia="zh-CN"/>
              </w:rPr>
              <w:t xml:space="preserve">. </w:t>
            </w:r>
          </w:p>
          <w:p w14:paraId="5B08B083" w14:textId="28D73778" w:rsidR="005922F9" w:rsidRDefault="005922F9" w:rsidP="00A32665">
            <w:pPr>
              <w:pStyle w:val="TAL"/>
              <w:rPr>
                <w:szCs w:val="18"/>
                <w:lang w:val="en-US" w:eastAsia="zh-CN"/>
              </w:rPr>
            </w:pPr>
            <w:r>
              <w:rPr>
                <w:lang w:eastAsia="zh-CN"/>
              </w:rPr>
              <w:t>See NOTE 1, NOTE2</w:t>
            </w:r>
            <w:ins w:id="241" w:author="ZTE" w:date="2024-09-24T16:21:00Z">
              <w:r w:rsidR="00A32665">
                <w:rPr>
                  <w:lang w:eastAsia="zh-CN"/>
                </w:rPr>
                <w:t xml:space="preserve">, NOTE </w:t>
              </w:r>
              <w:r w:rsidR="00A32665" w:rsidRPr="00A32665">
                <w:rPr>
                  <w:highlight w:val="yellow"/>
                  <w:lang w:eastAsia="zh-CN"/>
                </w:rPr>
                <w:t>X</w:t>
              </w:r>
            </w:ins>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6884E7"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BF80A9"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B7BF37" w14:textId="77777777" w:rsidR="005922F9" w:rsidRDefault="005922F9" w:rsidP="005922F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42F8981" w14:textId="77777777" w:rsidR="005922F9" w:rsidRDefault="005922F9" w:rsidP="005922F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EBB02B0" w14:textId="77777777" w:rsidR="005922F9" w:rsidRDefault="005922F9" w:rsidP="005922F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762F833" w14:textId="77777777" w:rsidR="005922F9" w:rsidRDefault="005922F9" w:rsidP="005922F9">
            <w:pPr>
              <w:pStyle w:val="TAC"/>
            </w:pPr>
            <w:r>
              <w:t>Network Instance</w:t>
            </w:r>
          </w:p>
        </w:tc>
      </w:tr>
      <w:tr w:rsidR="005922F9" w14:paraId="54829F1C"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3346AA" w14:textId="77777777" w:rsidR="005922F9" w:rsidRDefault="005922F9" w:rsidP="005922F9">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D2AF273" w14:textId="77777777" w:rsidR="005922F9" w:rsidRDefault="005922F9" w:rsidP="005922F9">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3A40803" w14:textId="77777777" w:rsidR="005922F9" w:rsidRDefault="005922F9" w:rsidP="005922F9">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66D413A9" w14:textId="77777777" w:rsidR="005922F9" w:rsidRDefault="005922F9" w:rsidP="005922F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03198D" w14:textId="77777777" w:rsidR="005922F9" w:rsidRDefault="005922F9" w:rsidP="005922F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F82A4A" w14:textId="77777777" w:rsidR="005922F9" w:rsidRDefault="005922F9" w:rsidP="005922F9">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17B1A4C" w14:textId="77777777" w:rsidR="005922F9" w:rsidRDefault="005922F9" w:rsidP="005922F9">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AAC9F0A"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5E1CC6" w14:textId="77777777" w:rsidR="005922F9" w:rsidRDefault="005922F9" w:rsidP="005922F9">
            <w:pPr>
              <w:pStyle w:val="TAC"/>
            </w:pPr>
            <w:r>
              <w:rPr>
                <w:lang w:val="de-DE" w:eastAsia="zh-CN"/>
              </w:rPr>
              <w:t>Redundant Transmission Detection Parameters</w:t>
            </w:r>
          </w:p>
        </w:tc>
      </w:tr>
      <w:tr w:rsidR="005922F9" w14:paraId="7821CB7B"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1EE471" w14:textId="77777777" w:rsidR="005922F9" w:rsidRDefault="005922F9" w:rsidP="005922F9">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62E92C6" w14:textId="77777777" w:rsidR="005922F9" w:rsidRDefault="005922F9" w:rsidP="005922F9">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23C199F6" w14:textId="77777777" w:rsidR="005922F9" w:rsidRDefault="005922F9" w:rsidP="005922F9">
            <w:pPr>
              <w:pStyle w:val="TAL"/>
              <w:rPr>
                <w:szCs w:val="18"/>
                <w:lang w:val="en-US" w:eastAsia="zh-CN"/>
              </w:rPr>
            </w:pPr>
            <w:r>
              <w:rPr>
                <w:szCs w:val="18"/>
                <w:lang w:val="en-US" w:eastAsia="zh-CN"/>
              </w:rPr>
              <w:t>This IE shall not be present if Traffic Endpoint ID is present.</w:t>
            </w:r>
          </w:p>
          <w:p w14:paraId="553C38A6" w14:textId="77777777" w:rsidR="005922F9" w:rsidRDefault="005922F9" w:rsidP="005922F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25620AF" w14:textId="77777777" w:rsidR="005922F9" w:rsidRDefault="005922F9" w:rsidP="005922F9">
            <w:pPr>
              <w:pStyle w:val="TAL"/>
              <w:rPr>
                <w:rFonts w:cs="Arial"/>
                <w:szCs w:val="18"/>
                <w:lang w:val="x-none" w:eastAsia="zh-CN"/>
              </w:rPr>
            </w:pPr>
          </w:p>
          <w:p w14:paraId="3D308E06" w14:textId="77777777" w:rsidR="005922F9" w:rsidRDefault="005922F9" w:rsidP="005922F9">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AC55BB8" w14:textId="77777777" w:rsidR="005922F9" w:rsidRDefault="005922F9" w:rsidP="005922F9">
            <w:pPr>
              <w:pStyle w:val="TAL"/>
              <w:rPr>
                <w:szCs w:val="18"/>
                <w:lang w:val="en-US" w:eastAsia="zh-CN"/>
              </w:rPr>
            </w:pPr>
          </w:p>
          <w:p w14:paraId="505C5CA9" w14:textId="77777777" w:rsidR="005922F9" w:rsidRDefault="005922F9" w:rsidP="005922F9">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25BAFCB" w14:textId="77777777" w:rsidR="005922F9" w:rsidRDefault="005922F9" w:rsidP="005922F9">
            <w:pPr>
              <w:pStyle w:val="TAL"/>
              <w:rPr>
                <w:szCs w:val="18"/>
                <w:lang w:val="en-US" w:eastAsia="zh-CN"/>
              </w:rPr>
            </w:pPr>
          </w:p>
          <w:p w14:paraId="12739D8B" w14:textId="77777777" w:rsidR="005922F9" w:rsidRDefault="005922F9" w:rsidP="005922F9">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786FAA12" w14:textId="77777777" w:rsidR="005922F9" w:rsidRDefault="005922F9" w:rsidP="005922F9">
            <w:pPr>
              <w:pStyle w:val="TAL"/>
              <w:rPr>
                <w:szCs w:val="18"/>
                <w:lang w:val="en-US" w:eastAsia="zh-CN"/>
              </w:rPr>
            </w:pPr>
          </w:p>
          <w:p w14:paraId="6EDC7DCE" w14:textId="77777777" w:rsidR="005922F9" w:rsidRDefault="005922F9" w:rsidP="005922F9">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1BD33F0D"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2688E7"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EBBB7" w14:textId="77777777" w:rsidR="005922F9" w:rsidRDefault="005922F9" w:rsidP="005922F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C54455B" w14:textId="77777777" w:rsidR="005922F9" w:rsidRDefault="005922F9" w:rsidP="005922F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7F580DC" w14:textId="77777777" w:rsidR="005922F9" w:rsidRDefault="005922F9" w:rsidP="005922F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5D58BA" w14:textId="77777777" w:rsidR="005922F9" w:rsidRDefault="005922F9" w:rsidP="005922F9">
            <w:pPr>
              <w:pStyle w:val="TAC"/>
            </w:pPr>
            <w:r>
              <w:t>UE IP address</w:t>
            </w:r>
          </w:p>
        </w:tc>
      </w:tr>
      <w:tr w:rsidR="005922F9" w14:paraId="6F295456"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882DD0" w14:textId="77777777" w:rsidR="005922F9" w:rsidRDefault="005922F9" w:rsidP="005922F9">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5A524F6A" w14:textId="77777777" w:rsidR="005922F9" w:rsidRPr="00823058" w:rsidRDefault="005922F9" w:rsidP="005922F9">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2BD80F5" w14:textId="77777777" w:rsidR="005922F9" w:rsidRPr="00777A0E" w:rsidRDefault="005922F9" w:rsidP="005922F9">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5B08FC9C" w14:textId="77777777" w:rsidR="005922F9" w:rsidRDefault="005922F9" w:rsidP="005922F9">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2CFE310"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468FFC"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0EB913" w14:textId="77777777" w:rsidR="005922F9" w:rsidRDefault="005922F9" w:rsidP="005922F9">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1DEE87D" w14:textId="77777777" w:rsidR="005922F9" w:rsidRDefault="005922F9" w:rsidP="005922F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F89F467" w14:textId="77777777" w:rsidR="005922F9" w:rsidRDefault="005922F9" w:rsidP="005922F9">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A71E9F6" w14:textId="77777777" w:rsidR="005922F9" w:rsidRDefault="005922F9" w:rsidP="005922F9">
            <w:pPr>
              <w:pStyle w:val="TAC"/>
            </w:pPr>
            <w:r>
              <w:rPr>
                <w:szCs w:val="18"/>
              </w:rPr>
              <w:t>Mapped N6 IP Address</w:t>
            </w:r>
          </w:p>
        </w:tc>
      </w:tr>
      <w:tr w:rsidR="005922F9" w14:paraId="264C12A3"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955C82" w14:textId="77777777" w:rsidR="005922F9" w:rsidRDefault="005922F9" w:rsidP="005922F9">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400AA50B" w14:textId="77777777" w:rsidR="005922F9" w:rsidRDefault="005922F9" w:rsidP="005922F9">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36A6B36" w14:textId="77777777" w:rsidR="005922F9" w:rsidRDefault="005922F9" w:rsidP="005922F9">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549FFD1D"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BE1D2D"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720071" w14:textId="77777777" w:rsidR="005922F9" w:rsidRDefault="005922F9" w:rsidP="005922F9">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087D8A0" w14:textId="77777777" w:rsidR="005922F9" w:rsidRDefault="005922F9" w:rsidP="005922F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8E4958"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0BA078EF" w14:textId="77777777" w:rsidR="005922F9" w:rsidRDefault="005922F9" w:rsidP="005922F9">
            <w:pPr>
              <w:pStyle w:val="TAC"/>
              <w:rPr>
                <w:szCs w:val="18"/>
              </w:rPr>
            </w:pPr>
            <w:r>
              <w:rPr>
                <w:rFonts w:eastAsia="DengXian"/>
                <w:lang w:val="en-US"/>
              </w:rPr>
              <w:t>N6 Routing Information</w:t>
            </w:r>
          </w:p>
        </w:tc>
      </w:tr>
      <w:tr w:rsidR="005922F9" w14:paraId="2BE38197"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F73B854" w14:textId="77777777" w:rsidR="005922F9" w:rsidRDefault="005922F9" w:rsidP="005922F9">
            <w:pPr>
              <w:pStyle w:val="TAL"/>
            </w:pPr>
            <w:r w:rsidRPr="006F5571">
              <w:rPr>
                <w:highlight w:val="green"/>
                <w:lang w:val="en-US"/>
              </w:rPr>
              <w:t>Traffic Endpoint</w:t>
            </w:r>
            <w:r w:rsidRPr="006F5571">
              <w:rPr>
                <w:highlight w:val="green"/>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734270" w14:textId="77777777" w:rsidR="005922F9" w:rsidRDefault="005922F9" w:rsidP="005922F9">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51C886F2" w14:textId="77777777" w:rsidR="005922F9" w:rsidRDefault="005922F9" w:rsidP="005922F9">
            <w:pPr>
              <w:pStyle w:val="TAL"/>
              <w:rPr>
                <w:szCs w:val="18"/>
                <w:lang w:val="en-US" w:eastAsia="zh-CN"/>
              </w:rPr>
            </w:pPr>
            <w:r>
              <w:rPr>
                <w:szCs w:val="18"/>
                <w:lang w:val="en-US" w:eastAsia="zh-CN"/>
              </w:rPr>
              <w:t>This IE may be present if the UP function has indicated the support of PDI optimization.</w:t>
            </w:r>
          </w:p>
          <w:p w14:paraId="14EDDDF7" w14:textId="77777777" w:rsidR="005922F9" w:rsidRDefault="005922F9" w:rsidP="005922F9">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0468FD5D" w14:textId="77777777" w:rsidR="005922F9" w:rsidRDefault="005922F9" w:rsidP="005922F9">
            <w:pPr>
              <w:pStyle w:val="TAL"/>
            </w:pPr>
          </w:p>
          <w:p w14:paraId="4ACC87D7" w14:textId="77777777" w:rsidR="005922F9" w:rsidRDefault="005922F9" w:rsidP="005922F9">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23841FA5"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BEBCEF"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62D4F3" w14:textId="77777777" w:rsidR="005922F9" w:rsidRDefault="005922F9" w:rsidP="005922F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89023A0" w14:textId="77777777" w:rsidR="005922F9" w:rsidRDefault="005922F9" w:rsidP="005922F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CB3978C" w14:textId="77777777" w:rsidR="005922F9" w:rsidRDefault="005922F9" w:rsidP="005922F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C9E1AE" w14:textId="77777777" w:rsidR="005922F9" w:rsidRDefault="005922F9" w:rsidP="005922F9">
            <w:pPr>
              <w:pStyle w:val="TAC"/>
              <w:rPr>
                <w:lang w:val="x-none"/>
              </w:rPr>
            </w:pPr>
            <w:r>
              <w:rPr>
                <w:lang w:val="en-US"/>
              </w:rPr>
              <w:t>Traffic Endpoint</w:t>
            </w:r>
            <w:r>
              <w:t xml:space="preserve"> ID</w:t>
            </w:r>
          </w:p>
        </w:tc>
      </w:tr>
      <w:tr w:rsidR="005922F9" w14:paraId="785550AA"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F4C3B" w14:textId="77777777" w:rsidR="005922F9" w:rsidRDefault="005922F9" w:rsidP="005922F9">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44C4D1F" w14:textId="77777777" w:rsidR="005922F9" w:rsidRDefault="005922F9" w:rsidP="005922F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37885C" w14:textId="77777777" w:rsidR="005922F9" w:rsidRDefault="005922F9" w:rsidP="005922F9">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377130E" w14:textId="77777777" w:rsidR="005922F9" w:rsidRDefault="005922F9" w:rsidP="005922F9">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A22CD8F"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34E01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8660FE" w14:textId="77777777" w:rsidR="005922F9" w:rsidRDefault="005922F9" w:rsidP="005922F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D43F3C5" w14:textId="77777777" w:rsidR="005922F9" w:rsidRDefault="005922F9" w:rsidP="005922F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2EBC460" w14:textId="77777777" w:rsidR="005922F9" w:rsidRDefault="005922F9" w:rsidP="005922F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9D981CD" w14:textId="77777777" w:rsidR="005922F9" w:rsidRDefault="005922F9" w:rsidP="005922F9">
            <w:pPr>
              <w:pStyle w:val="TAC"/>
            </w:pPr>
            <w:r>
              <w:t>SDF Filter</w:t>
            </w:r>
          </w:p>
        </w:tc>
      </w:tr>
      <w:tr w:rsidR="005922F9" w14:paraId="5A3A41EF"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0476A0" w14:textId="77777777" w:rsidR="005922F9" w:rsidRDefault="005922F9" w:rsidP="005922F9">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247D57B" w14:textId="77777777" w:rsidR="005922F9" w:rsidRDefault="005922F9" w:rsidP="005922F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D5A52E" w14:textId="77777777" w:rsidR="005922F9" w:rsidRDefault="005922F9" w:rsidP="005922F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272E92DB"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C4976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F20F75" w14:textId="77777777" w:rsidR="005922F9" w:rsidRDefault="005922F9" w:rsidP="005922F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147D3B1" w14:textId="77777777" w:rsidR="005922F9" w:rsidRDefault="005922F9" w:rsidP="005922F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91257C" w14:textId="77777777" w:rsidR="005922F9" w:rsidRDefault="005922F9" w:rsidP="005922F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A57ED60" w14:textId="77777777" w:rsidR="005922F9" w:rsidRDefault="005922F9" w:rsidP="005922F9">
            <w:pPr>
              <w:pStyle w:val="TAC"/>
            </w:pPr>
            <w:r>
              <w:t>Application ID</w:t>
            </w:r>
          </w:p>
        </w:tc>
      </w:tr>
      <w:tr w:rsidR="005922F9" w14:paraId="4F07A12E"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00414C" w14:textId="77777777" w:rsidR="005922F9" w:rsidRDefault="005922F9" w:rsidP="005922F9">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CD5C16D" w14:textId="77777777" w:rsidR="005922F9" w:rsidRDefault="005922F9" w:rsidP="005922F9">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F6A2AA4" w14:textId="77777777" w:rsidR="005922F9" w:rsidRDefault="005922F9" w:rsidP="005922F9">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6F2D0B0"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3CB432"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D9CE36" w14:textId="77777777" w:rsidR="005922F9" w:rsidRDefault="005922F9" w:rsidP="005922F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1C8C49B" w14:textId="77777777" w:rsidR="005922F9" w:rsidRDefault="005922F9" w:rsidP="005922F9">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E2B6A17" w14:textId="77777777" w:rsidR="005922F9" w:rsidRDefault="005922F9" w:rsidP="005922F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91D0E5" w14:textId="77777777" w:rsidR="005922F9" w:rsidRDefault="005922F9" w:rsidP="005922F9">
            <w:pPr>
              <w:pStyle w:val="TAC"/>
            </w:pPr>
            <w:r>
              <w:t>Ethernet PDU Session Information</w:t>
            </w:r>
          </w:p>
        </w:tc>
      </w:tr>
      <w:tr w:rsidR="005922F9" w14:paraId="6C149F57"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BF4031" w14:textId="77777777" w:rsidR="005922F9" w:rsidRDefault="005922F9" w:rsidP="005922F9">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E0E99E1" w14:textId="77777777" w:rsidR="005922F9" w:rsidRDefault="005922F9" w:rsidP="005922F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320CCE" w14:textId="77777777" w:rsidR="005922F9" w:rsidRDefault="005922F9" w:rsidP="005922F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821F9EC" w14:textId="77777777" w:rsidR="005922F9" w:rsidRDefault="005922F9" w:rsidP="005922F9">
            <w:pPr>
              <w:pStyle w:val="TAL"/>
            </w:pPr>
            <w:r w:rsidRPr="000A1449">
              <w:t>Several IEs with the same IE type may be present to represent a list of Ethernet Packet Filters.</w:t>
            </w:r>
          </w:p>
          <w:p w14:paraId="4A7DD0B1" w14:textId="77777777" w:rsidR="005922F9" w:rsidRDefault="005922F9" w:rsidP="005922F9">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7BBE25A" w14:textId="77777777" w:rsidR="005922F9" w:rsidRDefault="005922F9" w:rsidP="005922F9">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E77E8B" w14:textId="77777777" w:rsidR="005922F9" w:rsidRDefault="005922F9" w:rsidP="005922F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4EE9143" w14:textId="77777777" w:rsidR="005922F9" w:rsidRDefault="005922F9" w:rsidP="005922F9">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F4766FF" w14:textId="77777777" w:rsidR="005922F9" w:rsidRDefault="005922F9" w:rsidP="005922F9">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11470C32"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AB9F8C" w14:textId="77777777" w:rsidR="005922F9" w:rsidRDefault="005922F9" w:rsidP="005922F9">
            <w:pPr>
              <w:pStyle w:val="TAC"/>
              <w:rPr>
                <w:lang w:val="x-none"/>
              </w:rPr>
            </w:pPr>
            <w:r>
              <w:t>Ethernet Packet Filter</w:t>
            </w:r>
          </w:p>
        </w:tc>
      </w:tr>
      <w:tr w:rsidR="005922F9" w14:paraId="37374269" w14:textId="77777777" w:rsidTr="005922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31B295" w14:textId="77777777" w:rsidR="005922F9" w:rsidRDefault="005922F9" w:rsidP="005922F9">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39CE037" w14:textId="77777777" w:rsidR="005922F9" w:rsidRDefault="005922F9" w:rsidP="005922F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52489E" w14:textId="77777777" w:rsidR="005922F9" w:rsidRDefault="005922F9" w:rsidP="005922F9">
            <w:pPr>
              <w:pStyle w:val="TAL"/>
              <w:rPr>
                <w:szCs w:val="18"/>
                <w:lang w:val="en-US" w:eastAsia="zh-CN"/>
              </w:rPr>
            </w:pPr>
            <w:r>
              <w:rPr>
                <w:szCs w:val="18"/>
                <w:lang w:val="en-US" w:eastAsia="zh-CN"/>
              </w:rPr>
              <w:t>This IE shall not be present if Traffic Endpoint ID is present and the QFI(s) are included in the Traffic Endpoint.</w:t>
            </w:r>
          </w:p>
          <w:p w14:paraId="53B8966F" w14:textId="77777777" w:rsidR="005922F9" w:rsidRDefault="005922F9" w:rsidP="005922F9">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B7013A3" w14:textId="77777777" w:rsidR="005922F9" w:rsidRDefault="005922F9" w:rsidP="005922F9">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5AE42F5"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4B9CD3"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CC3319" w14:textId="77777777" w:rsidR="005922F9" w:rsidRDefault="005922F9" w:rsidP="005922F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8D14E3A" w14:textId="77777777" w:rsidR="005922F9" w:rsidRDefault="005922F9" w:rsidP="005922F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0B2E28E" w14:textId="77777777" w:rsidR="005922F9" w:rsidRDefault="005922F9" w:rsidP="005922F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9AA5979" w14:textId="77777777" w:rsidR="005922F9" w:rsidRDefault="005922F9" w:rsidP="005922F9">
            <w:pPr>
              <w:pStyle w:val="TAC"/>
            </w:pPr>
            <w:r>
              <w:t>QFI</w:t>
            </w:r>
          </w:p>
        </w:tc>
      </w:tr>
      <w:tr w:rsidR="005922F9" w14:paraId="7016E7EB"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FB8C9C" w14:textId="77777777" w:rsidR="005922F9" w:rsidRDefault="005922F9" w:rsidP="005922F9">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64E2E0B" w14:textId="77777777" w:rsidR="005922F9" w:rsidRDefault="005922F9" w:rsidP="005922F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04908A7" w14:textId="77777777" w:rsidR="005922F9" w:rsidRDefault="005922F9" w:rsidP="005922F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CDDD266" w14:textId="77777777" w:rsidR="005922F9" w:rsidRDefault="005922F9" w:rsidP="005922F9">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4DD63D5"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C4B8E83"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A710E8" w14:textId="77777777" w:rsidR="005922F9" w:rsidRDefault="005922F9" w:rsidP="005922F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9405B89" w14:textId="77777777" w:rsidR="005922F9" w:rsidRDefault="005922F9" w:rsidP="005922F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5048D02" w14:textId="77777777" w:rsidR="005922F9" w:rsidRDefault="005922F9" w:rsidP="005922F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AA25154" w14:textId="77777777" w:rsidR="005922F9" w:rsidRDefault="005922F9" w:rsidP="005922F9">
            <w:pPr>
              <w:pStyle w:val="TAC"/>
            </w:pPr>
            <w:r>
              <w:t>Framed-Route</w:t>
            </w:r>
          </w:p>
        </w:tc>
      </w:tr>
      <w:tr w:rsidR="005922F9" w14:paraId="34D141B2"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CC0B7F" w14:textId="77777777" w:rsidR="005922F9" w:rsidRDefault="005922F9" w:rsidP="005922F9">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3E1DAFB" w14:textId="77777777" w:rsidR="005922F9" w:rsidRDefault="005922F9" w:rsidP="005922F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A9AB2D6" w14:textId="77777777" w:rsidR="005922F9" w:rsidRDefault="005922F9" w:rsidP="005922F9">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BCBABE9"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8EE043"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3E4349" w14:textId="77777777" w:rsidR="005922F9" w:rsidRDefault="005922F9" w:rsidP="005922F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AA7EBEE" w14:textId="77777777" w:rsidR="005922F9" w:rsidRDefault="005922F9" w:rsidP="005922F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713144E" w14:textId="77777777" w:rsidR="005922F9" w:rsidRDefault="005922F9" w:rsidP="005922F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1FEBE24" w14:textId="77777777" w:rsidR="005922F9" w:rsidRDefault="005922F9" w:rsidP="005922F9">
            <w:pPr>
              <w:pStyle w:val="TAC"/>
            </w:pPr>
            <w:r>
              <w:t>Framed-Routing</w:t>
            </w:r>
          </w:p>
        </w:tc>
      </w:tr>
      <w:tr w:rsidR="005922F9" w14:paraId="521D6494"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D2229A" w14:textId="77777777" w:rsidR="005922F9" w:rsidRDefault="005922F9" w:rsidP="005922F9">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A865F16" w14:textId="77777777" w:rsidR="005922F9" w:rsidRDefault="005922F9" w:rsidP="005922F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FFAB379" w14:textId="77777777" w:rsidR="005922F9" w:rsidRDefault="005922F9" w:rsidP="005922F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FC3F2AF" w14:textId="77777777" w:rsidR="005922F9" w:rsidRDefault="005922F9" w:rsidP="005922F9">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B421996"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1DC6CA1"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402DDC" w14:textId="77777777" w:rsidR="005922F9" w:rsidRDefault="005922F9" w:rsidP="005922F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92C34CC" w14:textId="77777777" w:rsidR="005922F9" w:rsidRDefault="005922F9" w:rsidP="005922F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FF27B2F" w14:textId="77777777" w:rsidR="005922F9" w:rsidRDefault="005922F9" w:rsidP="005922F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46C8455" w14:textId="77777777" w:rsidR="005922F9" w:rsidRDefault="005922F9" w:rsidP="005922F9">
            <w:pPr>
              <w:pStyle w:val="TAC"/>
            </w:pPr>
            <w:r>
              <w:t>Framed-IPv6-Route</w:t>
            </w:r>
          </w:p>
        </w:tc>
      </w:tr>
      <w:tr w:rsidR="005922F9" w14:paraId="0F37F46A"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A86858" w14:textId="77777777" w:rsidR="005922F9" w:rsidRDefault="005922F9" w:rsidP="005922F9">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B7C4FE" w14:textId="77777777" w:rsidR="005922F9" w:rsidRDefault="005922F9" w:rsidP="005922F9">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C0D39FC" w14:textId="77777777" w:rsidR="005922F9" w:rsidRDefault="005922F9" w:rsidP="005922F9">
            <w:pPr>
              <w:pStyle w:val="TAL"/>
              <w:rPr>
                <w:szCs w:val="18"/>
                <w:lang w:val="en-US" w:eastAsia="zh-CN"/>
              </w:rPr>
            </w:pPr>
            <w:r>
              <w:rPr>
                <w:szCs w:val="18"/>
                <w:lang w:val="en-US" w:eastAsia="zh-CN"/>
              </w:rPr>
              <w:t>When present, this IE shall indicate the 3GPP interface type of the source interface.</w:t>
            </w:r>
          </w:p>
          <w:p w14:paraId="5276602C" w14:textId="77777777" w:rsidR="005922F9" w:rsidRDefault="005922F9" w:rsidP="005922F9">
            <w:pPr>
              <w:pStyle w:val="TAL"/>
              <w:rPr>
                <w:szCs w:val="18"/>
                <w:lang w:val="en-US" w:eastAsia="zh-CN"/>
              </w:rPr>
            </w:pPr>
          </w:p>
          <w:p w14:paraId="225459EB" w14:textId="77777777" w:rsidR="005922F9" w:rsidRDefault="005922F9" w:rsidP="005922F9">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90A4F5C" w14:textId="77777777" w:rsidR="005922F9" w:rsidRDefault="005922F9" w:rsidP="005922F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B933EBC" w14:textId="77777777" w:rsidR="005922F9" w:rsidRDefault="005922F9" w:rsidP="005922F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ADA829F" w14:textId="77777777" w:rsidR="005922F9" w:rsidRDefault="005922F9" w:rsidP="005922F9">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BD1DCD0" w14:textId="77777777" w:rsidR="005922F9" w:rsidRDefault="005922F9" w:rsidP="005922F9">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D10E33D" w14:textId="77777777" w:rsidR="005922F9" w:rsidRDefault="005922F9" w:rsidP="005922F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BEA8689" w14:textId="77777777" w:rsidR="005922F9" w:rsidRDefault="005922F9" w:rsidP="005922F9">
            <w:pPr>
              <w:pStyle w:val="TAC"/>
              <w:rPr>
                <w:lang w:val="x-none"/>
              </w:rPr>
            </w:pPr>
            <w:r>
              <w:rPr>
                <w:lang w:eastAsia="zh-CN"/>
              </w:rPr>
              <w:t>3GPP Interface Type</w:t>
            </w:r>
          </w:p>
        </w:tc>
      </w:tr>
      <w:tr w:rsidR="005922F9" w14:paraId="7EEDD94C"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A83449" w14:textId="77777777" w:rsidR="005922F9" w:rsidRDefault="005922F9" w:rsidP="005922F9">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FEAD40B" w14:textId="77777777" w:rsidR="005922F9" w:rsidRDefault="005922F9" w:rsidP="005922F9">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D5B031" w14:textId="77777777" w:rsidR="005922F9" w:rsidRDefault="005922F9" w:rsidP="005922F9">
            <w:pPr>
              <w:pStyle w:val="TAL"/>
            </w:pPr>
            <w:r>
              <w:t>This IE may be present in a DL PDR controlling DL IP multicast traffic (see clause 5.25).</w:t>
            </w:r>
          </w:p>
          <w:p w14:paraId="16D52DEE" w14:textId="77777777" w:rsidR="005922F9" w:rsidRDefault="005922F9" w:rsidP="005922F9">
            <w:pPr>
              <w:pStyle w:val="TAL"/>
            </w:pPr>
            <w:r>
              <w:t>When present, it shall contain a (range of) IP multicast address(es), and optionally source specific address(es), identifying a set of IP multicast flows. See Table 7.5.2.2-4.</w:t>
            </w:r>
          </w:p>
          <w:p w14:paraId="0B4FCD1E" w14:textId="77777777" w:rsidR="005922F9" w:rsidRPr="00ED493B" w:rsidRDefault="005922F9" w:rsidP="005922F9">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F7CC095" w14:textId="77777777" w:rsidR="005922F9" w:rsidRDefault="005922F9" w:rsidP="005922F9">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FF4CEF3"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B40A4F"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FC3DDB" w14:textId="77777777" w:rsidR="005922F9" w:rsidRDefault="005922F9" w:rsidP="005922F9">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DDED7F" w14:textId="77777777" w:rsidR="005922F9" w:rsidRDefault="005922F9" w:rsidP="005922F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ED138E" w14:textId="77777777" w:rsidR="005922F9" w:rsidRDefault="005922F9" w:rsidP="005922F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313F014" w14:textId="77777777" w:rsidR="005922F9" w:rsidRDefault="005922F9" w:rsidP="005922F9">
            <w:pPr>
              <w:pStyle w:val="TAC"/>
              <w:rPr>
                <w:lang w:val="fr-FR"/>
              </w:rPr>
            </w:pPr>
            <w:r>
              <w:rPr>
                <w:lang w:val="fr-FR"/>
              </w:rPr>
              <w:t>IP Multicast Addressing Info</w:t>
            </w:r>
          </w:p>
        </w:tc>
      </w:tr>
      <w:tr w:rsidR="005922F9" w14:paraId="4F2BED3E"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B634FF" w14:textId="77777777" w:rsidR="005922F9" w:rsidRDefault="005922F9" w:rsidP="005922F9">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A1BBBD5" w14:textId="77777777" w:rsidR="005922F9" w:rsidRDefault="005922F9" w:rsidP="005922F9">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5019FC3" w14:textId="77777777" w:rsidR="005922F9" w:rsidRDefault="005922F9" w:rsidP="005922F9">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3A5ADD52" w14:textId="77777777" w:rsidR="005922F9" w:rsidRDefault="005922F9" w:rsidP="005922F9">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4AE978B1" w14:textId="77777777" w:rsidR="005922F9" w:rsidRDefault="005922F9" w:rsidP="005922F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9C7F956"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B54CAF" w14:textId="77777777" w:rsidR="005922F9" w:rsidRDefault="005922F9" w:rsidP="005922F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14B938A" w14:textId="77777777" w:rsidR="005922F9" w:rsidRDefault="005922F9" w:rsidP="005922F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B67F74A" w14:textId="77777777" w:rsidR="005922F9" w:rsidRDefault="005922F9" w:rsidP="005922F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E86A9C6" w14:textId="77777777" w:rsidR="005922F9" w:rsidRDefault="005922F9" w:rsidP="005922F9">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5922F9" w14:paraId="51B6FC36"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33934F8" w14:textId="77777777" w:rsidR="005922F9" w:rsidRDefault="005922F9" w:rsidP="005922F9">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4B1F8F2" w14:textId="77777777" w:rsidR="005922F9" w:rsidRDefault="005922F9" w:rsidP="005922F9">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5AA81023" w14:textId="77777777" w:rsidR="005922F9" w:rsidRDefault="005922F9" w:rsidP="005922F9">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7C7FFFB4"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81994C"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7E2CAA7" w14:textId="77777777" w:rsidR="005922F9" w:rsidRDefault="005922F9" w:rsidP="005922F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28564E7" w14:textId="77777777" w:rsidR="005922F9" w:rsidRDefault="005922F9" w:rsidP="005922F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27CAB89" w14:textId="77777777" w:rsidR="005922F9" w:rsidRDefault="005922F9" w:rsidP="005922F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3CD9AC4" w14:textId="77777777" w:rsidR="005922F9" w:rsidRDefault="005922F9" w:rsidP="005922F9">
            <w:pPr>
              <w:pStyle w:val="TAC"/>
              <w:rPr>
                <w:lang w:val="en-US"/>
              </w:rPr>
            </w:pPr>
            <w:r>
              <w:t>MBS Session Identifier</w:t>
            </w:r>
          </w:p>
        </w:tc>
      </w:tr>
      <w:tr w:rsidR="005922F9" w14:paraId="06979C54"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F6877E" w14:textId="77777777" w:rsidR="005922F9" w:rsidRDefault="005922F9" w:rsidP="005922F9">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3B8F1D8" w14:textId="77777777" w:rsidR="005922F9" w:rsidRDefault="005922F9" w:rsidP="005922F9">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7922DC15" w14:textId="77777777" w:rsidR="005922F9" w:rsidRDefault="005922F9" w:rsidP="005922F9">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962120E" w14:textId="77777777" w:rsidR="005922F9" w:rsidRDefault="005922F9" w:rsidP="005922F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25B89D0"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CC2CB87" w14:textId="77777777" w:rsidR="005922F9" w:rsidRDefault="005922F9" w:rsidP="005922F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806C126" w14:textId="77777777" w:rsidR="005922F9" w:rsidRDefault="005922F9" w:rsidP="005922F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62CB71B" w14:textId="77777777" w:rsidR="005922F9" w:rsidRDefault="005922F9" w:rsidP="005922F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C795AA7" w14:textId="77777777" w:rsidR="005922F9" w:rsidRDefault="005922F9" w:rsidP="005922F9">
            <w:pPr>
              <w:pStyle w:val="TAC"/>
            </w:pPr>
            <w:r>
              <w:t>Area Session ID</w:t>
            </w:r>
          </w:p>
        </w:tc>
      </w:tr>
      <w:tr w:rsidR="005922F9" w14:paraId="43433BB4"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54E61C" w14:textId="77777777" w:rsidR="005922F9" w:rsidRDefault="005922F9" w:rsidP="005922F9">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310C7E5D" w14:textId="77777777" w:rsidR="005922F9" w:rsidRDefault="005922F9" w:rsidP="005922F9">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4758867C" w14:textId="77777777" w:rsidR="005922F9" w:rsidRDefault="005922F9" w:rsidP="005922F9">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2A2C1A14" w14:textId="77777777" w:rsidR="005922F9" w:rsidRDefault="005922F9" w:rsidP="005922F9">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8F136F2" w14:textId="77777777" w:rsidR="005922F9" w:rsidRDefault="005922F9" w:rsidP="005922F9">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8D5DF45" w14:textId="77777777" w:rsidR="005922F9" w:rsidRDefault="005922F9" w:rsidP="005922F9">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FE32F90" w14:textId="77777777" w:rsidR="005922F9" w:rsidRDefault="005922F9" w:rsidP="005922F9">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69A46474" w14:textId="77777777" w:rsidR="005922F9" w:rsidRDefault="005922F9" w:rsidP="005922F9">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62AE985F" w14:textId="77777777" w:rsidR="005922F9" w:rsidRDefault="005922F9" w:rsidP="005922F9">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F18535F" w14:textId="77777777" w:rsidR="005922F9" w:rsidRDefault="005922F9" w:rsidP="005922F9">
            <w:pPr>
              <w:pStyle w:val="TAC"/>
            </w:pPr>
            <w:r>
              <w:rPr>
                <w:rFonts w:eastAsia="DengXian"/>
                <w:lang w:val="fr-FR" w:eastAsia="zh-CN"/>
              </w:rPr>
              <w:t>Protocol Description</w:t>
            </w:r>
          </w:p>
        </w:tc>
      </w:tr>
      <w:tr w:rsidR="005922F9" w14:paraId="0B744262"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563A37" w14:textId="77777777" w:rsidR="005922F9" w:rsidRDefault="005922F9" w:rsidP="005922F9">
            <w:pPr>
              <w:pStyle w:val="TAL"/>
              <w:rPr>
                <w:rFonts w:eastAsia="DengXian"/>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580410F1" w14:textId="77777777" w:rsidR="005922F9" w:rsidRDefault="005922F9" w:rsidP="005922F9">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F0AD9E6" w14:textId="77777777" w:rsidR="005922F9" w:rsidRDefault="005922F9" w:rsidP="005922F9">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4E56190E" w14:textId="77777777" w:rsidR="005922F9" w:rsidRDefault="005922F9" w:rsidP="005922F9">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80C1962" w14:textId="77777777" w:rsidR="005922F9" w:rsidRDefault="005922F9" w:rsidP="005922F9">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6336A2A2" w14:textId="77777777" w:rsidR="005922F9" w:rsidRDefault="005922F9" w:rsidP="005922F9">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0A1F7B" w14:textId="77777777" w:rsidR="005922F9" w:rsidRDefault="005922F9" w:rsidP="005922F9">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9668A7A" w14:textId="77777777" w:rsidR="005922F9" w:rsidRDefault="005922F9" w:rsidP="005922F9">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DDB272A" w14:textId="77777777" w:rsidR="005922F9" w:rsidRDefault="005922F9" w:rsidP="005922F9">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B7A3C9E" w14:textId="77777777" w:rsidR="005922F9" w:rsidRDefault="005922F9" w:rsidP="005922F9">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5922F9" w14:paraId="0B21B755" w14:textId="77777777" w:rsidTr="005922F9">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62359EF" w14:textId="77777777" w:rsidR="005922F9" w:rsidRDefault="005922F9" w:rsidP="005922F9">
            <w:pPr>
              <w:pStyle w:val="TAN"/>
              <w:rPr>
                <w:lang w:val="en-US"/>
              </w:rPr>
            </w:pPr>
            <w:r>
              <w:rPr>
                <w:lang w:val="en-US"/>
              </w:rPr>
              <w:t>NOTE 1:</w:t>
            </w:r>
            <w:r>
              <w:rPr>
                <w:lang w:val="en-US"/>
              </w:rPr>
              <w:tab/>
              <w:t>The Network Instance parameter is needed e.g. in the following cases:</w:t>
            </w:r>
          </w:p>
          <w:p w14:paraId="153DDF5F" w14:textId="77777777" w:rsidR="005922F9" w:rsidRDefault="005922F9" w:rsidP="005922F9">
            <w:pPr>
              <w:pStyle w:val="TAN"/>
              <w:rPr>
                <w:lang w:val="x-none"/>
              </w:rPr>
            </w:pPr>
            <w:r>
              <w:tab/>
              <w:t>-</w:t>
            </w:r>
            <w:r>
              <w:tab/>
              <w:t>PGW/TDF UP function supports multiple PDNs with overlapping IP addresses;</w:t>
            </w:r>
          </w:p>
          <w:p w14:paraId="01AF062C" w14:textId="77777777" w:rsidR="005922F9" w:rsidRDefault="005922F9" w:rsidP="005922F9">
            <w:pPr>
              <w:pStyle w:val="TAN"/>
            </w:pPr>
            <w:r>
              <w:tab/>
              <w:t>-</w:t>
            </w:r>
            <w:r>
              <w:tab/>
              <w:t>SGW UP function is connected to PGWs in different IP domains (S5/S8);</w:t>
            </w:r>
          </w:p>
          <w:p w14:paraId="328C847A" w14:textId="77777777" w:rsidR="005922F9" w:rsidRDefault="005922F9" w:rsidP="005922F9">
            <w:pPr>
              <w:pStyle w:val="TAN"/>
            </w:pPr>
            <w:r>
              <w:tab/>
              <w:t>-</w:t>
            </w:r>
            <w:r>
              <w:tab/>
              <w:t>PGW UP function is connected to SGWs in different IP domains (S5/S8);</w:t>
            </w:r>
          </w:p>
          <w:p w14:paraId="53C30288" w14:textId="77777777" w:rsidR="005922F9" w:rsidRDefault="005922F9" w:rsidP="005922F9">
            <w:pPr>
              <w:pStyle w:val="TAN"/>
            </w:pPr>
            <w:r>
              <w:rPr>
                <w:lang w:val="en-US"/>
              </w:rPr>
              <w:tab/>
              <w:t>-</w:t>
            </w:r>
            <w:r>
              <w:rPr>
                <w:lang w:val="en-US"/>
              </w:rPr>
              <w:tab/>
              <w:t>SGW UP function is connected to eNodeBs in different IP domains;</w:t>
            </w:r>
          </w:p>
          <w:p w14:paraId="7B44ED73" w14:textId="77777777" w:rsidR="005922F9" w:rsidRDefault="005922F9" w:rsidP="005922F9">
            <w:pPr>
              <w:pStyle w:val="TAN"/>
            </w:pPr>
            <w:r>
              <w:tab/>
            </w:r>
            <w:r>
              <w:rPr>
                <w:lang w:val="en-US"/>
              </w:rPr>
              <w:t>-</w:t>
            </w:r>
            <w:r>
              <w:rPr>
                <w:lang w:val="en-US"/>
              </w:rPr>
              <w:tab/>
            </w:r>
            <w:r>
              <w:t>UPF is connected to 5G-ANs in different IP domains;</w:t>
            </w:r>
          </w:p>
          <w:p w14:paraId="1E565103" w14:textId="77777777" w:rsidR="005922F9" w:rsidRDefault="005922F9" w:rsidP="005922F9">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06E99DB" w14:textId="77777777" w:rsidR="005922F9" w:rsidRDefault="005922F9" w:rsidP="005922F9">
            <w:pPr>
              <w:pStyle w:val="TAN"/>
              <w:rPr>
                <w:lang w:val="en-US"/>
              </w:rPr>
            </w:pPr>
            <w:r>
              <w:tab/>
            </w:r>
            <w:r>
              <w:rPr>
                <w:lang w:val="en-US"/>
              </w:rPr>
              <w:t>-</w:t>
            </w:r>
            <w:r>
              <w:rPr>
                <w:lang w:val="en-US"/>
              </w:rPr>
              <w:tab/>
              <w:t>I</w:t>
            </w:r>
            <w:r>
              <w:t>ndirect data forwarding.</w:t>
            </w:r>
          </w:p>
          <w:p w14:paraId="5E11687C" w14:textId="29B81D64" w:rsidR="005922F9" w:rsidRDefault="005922F9" w:rsidP="005922F9">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ins w:id="242" w:author="ZTE" w:date="2024-09-24T16:21:00Z">
              <w:r w:rsidR="00A32665">
                <w:rPr>
                  <w:lang w:val="en-US"/>
                </w:rPr>
                <w:t>.</w:t>
              </w:r>
            </w:ins>
          </w:p>
          <w:p w14:paraId="5CE235B0" w14:textId="77777777" w:rsidR="005922F9" w:rsidRDefault="005922F9" w:rsidP="005922F9">
            <w:pPr>
              <w:pStyle w:val="TAN"/>
              <w:rPr>
                <w:lang w:val="en-US"/>
              </w:rPr>
            </w:pPr>
            <w:r>
              <w:rPr>
                <w:lang w:val="en-US"/>
              </w:rPr>
              <w:t>NOTE 3:</w:t>
            </w:r>
            <w:r>
              <w:rPr>
                <w:lang w:val="en-US"/>
              </w:rPr>
              <w:tab/>
              <w:t>SDF Filter IE(s) shall not be present if Ethernet Packet Filter IE(s) is present.</w:t>
            </w:r>
          </w:p>
          <w:p w14:paraId="6D327634" w14:textId="77777777" w:rsidR="005922F9" w:rsidRDefault="005922F9" w:rsidP="005922F9">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3ED9DDB" w14:textId="77777777" w:rsidR="005922F9" w:rsidRDefault="005922F9" w:rsidP="005922F9">
            <w:pPr>
              <w:pStyle w:val="TAN"/>
            </w:pPr>
            <w:r>
              <w:t>NOTE 5:</w:t>
            </w:r>
            <w:r>
              <w:tab/>
              <w:t>If both the UE IP Address and the Framed-Route (or Framed-IPv6-Route) are present, the packets which are considered being matching the PDR shall match at least one of them.</w:t>
            </w:r>
          </w:p>
          <w:p w14:paraId="0DCDA2DE" w14:textId="77777777" w:rsidR="005922F9" w:rsidRDefault="005922F9" w:rsidP="005922F9">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4EDDCFE" w14:textId="77777777" w:rsidR="005922F9" w:rsidRDefault="005922F9" w:rsidP="005922F9">
            <w:pPr>
              <w:pStyle w:val="TAN"/>
            </w:pPr>
            <w:r>
              <w:t>NOTE 7:</w:t>
            </w:r>
            <w:r>
              <w:tab/>
              <w:t>In this release of specification, the UP function shall announce the IP route(s) for Framed-Route(s) or Framed-IPv6-Route(s) to the PDN regardless of the value of the Framed-Routing.</w:t>
            </w:r>
          </w:p>
          <w:p w14:paraId="5443B48B" w14:textId="77777777" w:rsidR="005922F9" w:rsidRDefault="005922F9" w:rsidP="005922F9">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44722225" w14:textId="77777777" w:rsidR="005922F9" w:rsidRDefault="005922F9" w:rsidP="005922F9">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422B3597" w14:textId="77777777" w:rsidR="005922F9" w:rsidRDefault="005922F9" w:rsidP="005922F9">
            <w:pPr>
              <w:pStyle w:val="TAN"/>
              <w:rPr>
                <w:ins w:id="243" w:author="ZTE" w:date="2024-09-24T16:22:00Z"/>
              </w:rPr>
            </w:pPr>
            <w:r>
              <w:t>NOTE 10:</w:t>
            </w:r>
            <w:r>
              <w:tab/>
              <w:t>The Protocol Description IE is not used for packets matching against the PDR but to assist PDU Set identification and/or End of Data Burst marking by the UPF.</w:t>
            </w:r>
          </w:p>
          <w:p w14:paraId="6994C3A0" w14:textId="29FC9591" w:rsidR="00A32665" w:rsidRDefault="00A32665" w:rsidP="00D45F5C">
            <w:pPr>
              <w:pStyle w:val="TAN"/>
            </w:pPr>
            <w:ins w:id="244" w:author="ZTE" w:date="2024-09-24T16:22:00Z">
              <w:r>
                <w:t xml:space="preserve">NOTE </w:t>
              </w:r>
              <w:r w:rsidRPr="00A32665">
                <w:rPr>
                  <w:highlight w:val="yellow"/>
                </w:rPr>
                <w:t>X</w:t>
              </w:r>
              <w:r>
                <w:t>:</w:t>
              </w:r>
              <w:r>
                <w:tab/>
                <w:t xml:space="preserve">In CP/UP function full-mesh scenario while CP function is </w:t>
              </w:r>
            </w:ins>
            <w:ins w:id="245" w:author="ZTE" w:date="2024-09-24T16:29:00Z">
              <w:r w:rsidR="00D45F5C">
                <w:t xml:space="preserve">less </w:t>
              </w:r>
            </w:ins>
            <w:ins w:id="246" w:author="ZTE" w:date="2024-09-24T16:22:00Z">
              <w:r>
                <w:t>configured with knowledge of UP function resources, the Network instance is present with dummy value</w:t>
              </w:r>
            </w:ins>
            <w:ins w:id="247" w:author="ZTE" w:date="2024-09-24T16:23:00Z">
              <w:r>
                <w:t xml:space="preserve"> when the UP function is required to allocate UE IP address</w:t>
              </w:r>
            </w:ins>
            <w:ins w:id="248" w:author="ZTE" w:date="2024-09-24T16:22:00Z">
              <w:r>
                <w:t>.</w:t>
              </w:r>
            </w:ins>
          </w:p>
        </w:tc>
      </w:tr>
      <w:bookmarkEnd w:id="230"/>
    </w:tbl>
    <w:p w14:paraId="2782E211" w14:textId="77777777" w:rsidR="005922F9" w:rsidRDefault="005922F9" w:rsidP="005922F9"/>
    <w:p w14:paraId="632763C4" w14:textId="77777777" w:rsidR="005922F9" w:rsidRDefault="005922F9" w:rsidP="005922F9">
      <w:pPr>
        <w:pStyle w:val="TH"/>
        <w:rPr>
          <w:lang w:val="en-US"/>
        </w:rPr>
      </w:pPr>
      <w:bookmarkStart w:id="249" w:name="_CRTable7_5_2_23"/>
      <w:r>
        <w:t xml:space="preserve">Table </w:t>
      </w:r>
      <w:bookmarkEnd w:id="249"/>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14:paraId="130FE122"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2B3BE1" w14:textId="77777777" w:rsidR="005922F9" w:rsidRDefault="005922F9" w:rsidP="005922F9">
            <w:pPr>
              <w:pStyle w:val="TAL"/>
              <w:rPr>
                <w:lang w:val="x-none"/>
              </w:rPr>
            </w:pPr>
            <w:bookmarkStart w:id="250"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AA5133D" w14:textId="77777777" w:rsidR="005922F9" w:rsidRDefault="005922F9" w:rsidP="005922F9">
            <w:pPr>
              <w:pStyle w:val="TAH"/>
            </w:pPr>
          </w:p>
        </w:tc>
        <w:tc>
          <w:tcPr>
            <w:tcW w:w="400" w:type="dxa"/>
            <w:tcBorders>
              <w:top w:val="single" w:sz="4" w:space="0" w:color="auto"/>
              <w:left w:val="nil"/>
              <w:bottom w:val="single" w:sz="4" w:space="0" w:color="auto"/>
              <w:right w:val="nil"/>
            </w:tcBorders>
            <w:shd w:val="clear" w:color="auto" w:fill="D9D9D9"/>
          </w:tcPr>
          <w:p w14:paraId="79DFBF3B" w14:textId="77777777" w:rsidR="005922F9" w:rsidRDefault="005922F9" w:rsidP="005922F9">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7B843DB" w14:textId="77777777" w:rsidR="005922F9" w:rsidRDefault="005922F9" w:rsidP="005922F9">
            <w:pPr>
              <w:pStyle w:val="TAC"/>
            </w:pPr>
            <w:r>
              <w:t>Ethernet Packet Filter IE Type = 132 (decimal)</w:t>
            </w:r>
          </w:p>
        </w:tc>
      </w:tr>
      <w:tr w:rsidR="005922F9" w14:paraId="3AE90AFA"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3C8E25" w14:textId="77777777" w:rsidR="005922F9" w:rsidRDefault="005922F9" w:rsidP="005922F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261582" w14:textId="77777777" w:rsidR="005922F9" w:rsidRDefault="005922F9" w:rsidP="005922F9">
            <w:pPr>
              <w:pStyle w:val="TAH"/>
            </w:pPr>
          </w:p>
        </w:tc>
        <w:tc>
          <w:tcPr>
            <w:tcW w:w="400" w:type="dxa"/>
            <w:tcBorders>
              <w:top w:val="single" w:sz="4" w:space="0" w:color="auto"/>
              <w:left w:val="nil"/>
              <w:bottom w:val="single" w:sz="4" w:space="0" w:color="auto"/>
              <w:right w:val="nil"/>
            </w:tcBorders>
            <w:shd w:val="clear" w:color="auto" w:fill="D9D9D9"/>
          </w:tcPr>
          <w:p w14:paraId="4113DD90" w14:textId="77777777" w:rsidR="005922F9" w:rsidRDefault="005922F9" w:rsidP="005922F9">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27C623" w14:textId="77777777" w:rsidR="005922F9" w:rsidRDefault="005922F9" w:rsidP="005922F9">
            <w:pPr>
              <w:pStyle w:val="TAC"/>
            </w:pPr>
            <w:r>
              <w:t>Length = n</w:t>
            </w:r>
          </w:p>
        </w:tc>
      </w:tr>
      <w:tr w:rsidR="005922F9" w14:paraId="2F76553A"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56DFA1" w14:textId="77777777" w:rsidR="005922F9" w:rsidRDefault="005922F9" w:rsidP="005922F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CDEFEB" w14:textId="77777777" w:rsidR="005922F9" w:rsidRDefault="005922F9" w:rsidP="005922F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B79C856" w14:textId="77777777" w:rsidR="005922F9" w:rsidRDefault="005922F9" w:rsidP="005922F9">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A076D65" w14:textId="77777777" w:rsidR="005922F9" w:rsidRDefault="005922F9" w:rsidP="005922F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FCB9F2" w14:textId="77777777" w:rsidR="005922F9" w:rsidRDefault="005922F9" w:rsidP="005922F9">
            <w:pPr>
              <w:pStyle w:val="TAH"/>
            </w:pPr>
            <w:r>
              <w:t>IE Type</w:t>
            </w:r>
          </w:p>
        </w:tc>
      </w:tr>
      <w:tr w:rsidR="005922F9" w14:paraId="4BEEE833"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B06384" w14:textId="77777777" w:rsidR="005922F9" w:rsidRDefault="005922F9" w:rsidP="005922F9">
            <w:pPr>
              <w:spacing w:after="0"/>
              <w:rPr>
                <w:rFonts w:ascii="Arial" w:hAnsi="Arial"/>
                <w:b/>
                <w:sz w:val="18"/>
              </w:rPr>
            </w:pPr>
            <w:bookmarkStart w:id="251"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6A9CD" w14:textId="77777777" w:rsidR="005922F9" w:rsidRDefault="005922F9" w:rsidP="005922F9">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0CF80F" w14:textId="77777777" w:rsidR="005922F9" w:rsidRDefault="005922F9" w:rsidP="005922F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6954871" w14:textId="77777777" w:rsidR="005922F9" w:rsidRDefault="005922F9" w:rsidP="005922F9">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808ED98" w14:textId="77777777" w:rsidR="005922F9" w:rsidRDefault="005922F9" w:rsidP="005922F9">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98FB231" w14:textId="77777777" w:rsidR="005922F9" w:rsidRDefault="005922F9" w:rsidP="005922F9">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38B3D0B3" w14:textId="77777777" w:rsidR="005922F9" w:rsidRDefault="005922F9" w:rsidP="005922F9">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55A4721" w14:textId="77777777" w:rsidR="005922F9" w:rsidRDefault="005922F9" w:rsidP="005922F9">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367B09A" w14:textId="77777777" w:rsidR="005922F9" w:rsidRDefault="005922F9" w:rsidP="005922F9">
            <w:pPr>
              <w:spacing w:after="0"/>
              <w:rPr>
                <w:rFonts w:ascii="Arial" w:hAnsi="Arial"/>
                <w:b/>
                <w:sz w:val="18"/>
              </w:rPr>
            </w:pPr>
            <w:bookmarkStart w:id="252" w:name="_PERM_MCCTEMPBM_CRPT05020295___7"/>
            <w:bookmarkEnd w:id="252"/>
          </w:p>
        </w:tc>
      </w:tr>
      <w:bookmarkEnd w:id="251"/>
      <w:tr w:rsidR="005922F9" w14:paraId="7627E70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274EC7B8" w14:textId="77777777" w:rsidR="005922F9" w:rsidRDefault="005922F9" w:rsidP="005922F9">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1450937F" w14:textId="77777777" w:rsidR="005922F9" w:rsidRDefault="005922F9" w:rsidP="005922F9">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3724B5" w14:textId="77777777" w:rsidR="005922F9" w:rsidRDefault="005922F9" w:rsidP="005922F9">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8882F16"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83383C"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111615" w14:textId="77777777" w:rsidR="005922F9" w:rsidRDefault="005922F9" w:rsidP="005922F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E891DFC" w14:textId="77777777" w:rsidR="005922F9" w:rsidRDefault="005922F9" w:rsidP="005922F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D503E23" w14:textId="77777777" w:rsidR="005922F9" w:rsidRDefault="005922F9" w:rsidP="005922F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A6CACA4" w14:textId="77777777" w:rsidR="005922F9" w:rsidRDefault="005922F9" w:rsidP="005922F9">
            <w:pPr>
              <w:pStyle w:val="TAC"/>
            </w:pPr>
            <w:r>
              <w:t xml:space="preserve">Ethernet </w:t>
            </w:r>
            <w:r>
              <w:rPr>
                <w:lang w:val="de-DE"/>
              </w:rPr>
              <w:t>F</w:t>
            </w:r>
            <w:r>
              <w:t>ilter ID</w:t>
            </w:r>
          </w:p>
        </w:tc>
      </w:tr>
      <w:tr w:rsidR="005922F9" w14:paraId="5F78F10B"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73D683AE" w14:textId="77777777" w:rsidR="005922F9" w:rsidRDefault="005922F9" w:rsidP="005922F9">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786948A" w14:textId="77777777" w:rsidR="005922F9" w:rsidRDefault="005922F9" w:rsidP="005922F9">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FD1C04" w14:textId="77777777" w:rsidR="005922F9" w:rsidRDefault="005922F9" w:rsidP="005922F9">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928B3E6"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8A4E5A"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ECBDB1" w14:textId="77777777" w:rsidR="005922F9" w:rsidRDefault="005922F9" w:rsidP="005922F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A3617D3" w14:textId="77777777" w:rsidR="005922F9" w:rsidRDefault="005922F9" w:rsidP="005922F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83CE267" w14:textId="77777777" w:rsidR="005922F9" w:rsidRDefault="005922F9" w:rsidP="005922F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2C660B6" w14:textId="77777777" w:rsidR="005922F9" w:rsidRDefault="005922F9" w:rsidP="005922F9">
            <w:pPr>
              <w:pStyle w:val="TAC"/>
            </w:pPr>
            <w:r>
              <w:rPr>
                <w:lang w:val="en-US"/>
              </w:rPr>
              <w:t>Ethernet Filter Properties</w:t>
            </w:r>
          </w:p>
        </w:tc>
      </w:tr>
      <w:tr w:rsidR="005922F9" w14:paraId="1199E8E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3DC42569" w14:textId="77777777" w:rsidR="005922F9" w:rsidRDefault="005922F9" w:rsidP="005922F9">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28DC14FF" w14:textId="77777777" w:rsidR="005922F9" w:rsidRDefault="005922F9" w:rsidP="005922F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1E4B0A" w14:textId="77777777" w:rsidR="005922F9" w:rsidRDefault="005922F9" w:rsidP="005922F9">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B316E4A" w14:textId="77777777" w:rsidR="005922F9" w:rsidRDefault="005922F9" w:rsidP="005922F9">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260D472"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C2B86F"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2A5BCE" w14:textId="77777777" w:rsidR="005922F9" w:rsidRDefault="005922F9" w:rsidP="005922F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810EABE" w14:textId="77777777" w:rsidR="005922F9" w:rsidRDefault="005922F9" w:rsidP="005922F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C0A4CFF" w14:textId="77777777" w:rsidR="005922F9" w:rsidRDefault="005922F9" w:rsidP="005922F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238A189" w14:textId="77777777" w:rsidR="005922F9" w:rsidRDefault="005922F9" w:rsidP="005922F9">
            <w:pPr>
              <w:pStyle w:val="TAC"/>
            </w:pPr>
            <w:r>
              <w:t>MAC address</w:t>
            </w:r>
          </w:p>
        </w:tc>
      </w:tr>
      <w:tr w:rsidR="005922F9" w14:paraId="4E284EA9"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5887A6A0" w14:textId="77777777" w:rsidR="005922F9" w:rsidRDefault="005922F9" w:rsidP="005922F9">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67102C61" w14:textId="77777777" w:rsidR="005922F9" w:rsidRDefault="005922F9" w:rsidP="005922F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83606C" w14:textId="77777777" w:rsidR="005922F9" w:rsidRDefault="005922F9" w:rsidP="005922F9">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17119C"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0B699C" w14:textId="77777777" w:rsidR="005922F9" w:rsidRDefault="005922F9" w:rsidP="005922F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DDF5AA4" w14:textId="77777777" w:rsidR="005922F9" w:rsidRDefault="005922F9" w:rsidP="005922F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CA51EAB" w14:textId="77777777" w:rsidR="005922F9" w:rsidRDefault="005922F9" w:rsidP="005922F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5965ED7" w14:textId="77777777" w:rsidR="005922F9" w:rsidRDefault="005922F9" w:rsidP="005922F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4C113FB" w14:textId="77777777" w:rsidR="005922F9" w:rsidRDefault="005922F9" w:rsidP="005922F9">
            <w:pPr>
              <w:pStyle w:val="TAC"/>
            </w:pPr>
            <w:r>
              <w:rPr>
                <w:lang w:val="de-DE"/>
              </w:rPr>
              <w:t>Ethertype</w:t>
            </w:r>
          </w:p>
        </w:tc>
      </w:tr>
      <w:tr w:rsidR="005922F9" w14:paraId="70F80731"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7B5E985C" w14:textId="77777777" w:rsidR="005922F9" w:rsidRDefault="005922F9" w:rsidP="005922F9">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70801FF" w14:textId="77777777" w:rsidR="005922F9" w:rsidRDefault="005922F9" w:rsidP="005922F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418827" w14:textId="77777777" w:rsidR="005922F9" w:rsidRDefault="005922F9" w:rsidP="005922F9">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2110507" w14:textId="77777777" w:rsidR="005922F9" w:rsidRDefault="005922F9" w:rsidP="005922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FAB49C" w14:textId="77777777" w:rsidR="005922F9" w:rsidRDefault="005922F9" w:rsidP="005922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EFA110" w14:textId="77777777" w:rsidR="005922F9" w:rsidRDefault="005922F9" w:rsidP="005922F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90294DE"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315C904" w14:textId="77777777" w:rsidR="005922F9"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CD530E" w14:textId="77777777" w:rsidR="005922F9" w:rsidRDefault="005922F9" w:rsidP="005922F9">
            <w:pPr>
              <w:pStyle w:val="TAC"/>
              <w:rPr>
                <w:lang w:val="x-none"/>
              </w:rPr>
            </w:pPr>
            <w:r>
              <w:t>C-TAG</w:t>
            </w:r>
          </w:p>
        </w:tc>
      </w:tr>
      <w:tr w:rsidR="005922F9" w14:paraId="00B9659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7638CB19" w14:textId="77777777" w:rsidR="005922F9" w:rsidRDefault="005922F9" w:rsidP="005922F9">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BD47849" w14:textId="77777777" w:rsidR="005922F9" w:rsidRDefault="005922F9" w:rsidP="005922F9">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17929D" w14:textId="77777777" w:rsidR="005922F9" w:rsidRDefault="005922F9" w:rsidP="005922F9">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06061E3" w14:textId="77777777" w:rsidR="005922F9" w:rsidRDefault="005922F9" w:rsidP="005922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97F491" w14:textId="77777777" w:rsidR="005922F9" w:rsidRDefault="005922F9" w:rsidP="005922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8E33DE" w14:textId="77777777" w:rsidR="005922F9" w:rsidRDefault="005922F9" w:rsidP="005922F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668B9A4"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AA6BB4C" w14:textId="77777777" w:rsidR="005922F9"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96C099C" w14:textId="77777777" w:rsidR="005922F9" w:rsidRDefault="005922F9" w:rsidP="005922F9">
            <w:pPr>
              <w:pStyle w:val="TAC"/>
              <w:rPr>
                <w:lang w:val="x-none"/>
              </w:rPr>
            </w:pPr>
            <w:r>
              <w:t>S-TAG</w:t>
            </w:r>
          </w:p>
        </w:tc>
      </w:tr>
      <w:tr w:rsidR="005922F9" w14:paraId="1F1212B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637B0302" w14:textId="77777777" w:rsidR="005922F9" w:rsidRDefault="005922F9" w:rsidP="005922F9">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12F4391" w14:textId="77777777" w:rsidR="005922F9" w:rsidRDefault="005922F9" w:rsidP="005922F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3FB678" w14:textId="77777777" w:rsidR="005922F9" w:rsidRDefault="005922F9" w:rsidP="005922F9">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047D430" w14:textId="77777777" w:rsidR="005922F9" w:rsidRDefault="005922F9" w:rsidP="005922F9">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EA41C6D" w14:textId="77777777" w:rsidR="005922F9" w:rsidRDefault="005922F9" w:rsidP="005922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E361CE" w14:textId="77777777" w:rsidR="005922F9" w:rsidRDefault="005922F9" w:rsidP="005922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2BFE5F" w14:textId="77777777" w:rsidR="005922F9" w:rsidRDefault="005922F9" w:rsidP="005922F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0CA3084" w14:textId="77777777" w:rsidR="005922F9" w:rsidRDefault="005922F9" w:rsidP="005922F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7B42606" w14:textId="77777777" w:rsidR="005922F9" w:rsidRDefault="005922F9" w:rsidP="005922F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23877F" w14:textId="77777777" w:rsidR="005922F9" w:rsidRDefault="005922F9" w:rsidP="005922F9">
            <w:pPr>
              <w:pStyle w:val="TAC"/>
            </w:pPr>
            <w:r>
              <w:rPr>
                <w:lang w:val="de-DE"/>
              </w:rPr>
              <w:t>SDF Filter</w:t>
            </w:r>
          </w:p>
        </w:tc>
      </w:tr>
      <w:bookmarkEnd w:id="250"/>
    </w:tbl>
    <w:p w14:paraId="1365C351" w14:textId="77777777" w:rsidR="005922F9" w:rsidRDefault="005922F9" w:rsidP="005922F9"/>
    <w:p w14:paraId="4202A80F" w14:textId="77777777" w:rsidR="005922F9" w:rsidRDefault="005922F9" w:rsidP="005922F9">
      <w:pPr>
        <w:pStyle w:val="TH"/>
        <w:rPr>
          <w:lang w:val="en-US"/>
        </w:rPr>
      </w:pPr>
      <w:bookmarkStart w:id="253" w:name="_CRTable7_5_2_24"/>
      <w:r>
        <w:t xml:space="preserve">Table </w:t>
      </w:r>
      <w:bookmarkEnd w:id="253"/>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5922F9" w14:paraId="6BDD7A6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F612AD" w14:textId="77777777" w:rsidR="005922F9" w:rsidRDefault="005922F9" w:rsidP="005922F9">
            <w:pPr>
              <w:pStyle w:val="TAL"/>
              <w:rPr>
                <w:lang w:val="fr-FR"/>
              </w:rPr>
            </w:pPr>
            <w:bookmarkStart w:id="254"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375EC6"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3BA95F" w14:textId="77777777" w:rsidR="005922F9" w:rsidRPr="00ED493B" w:rsidRDefault="005922F9" w:rsidP="005922F9">
            <w:pPr>
              <w:pStyle w:val="TAC"/>
              <w:rPr>
                <w:lang w:val="en-US"/>
              </w:rPr>
            </w:pPr>
            <w:r w:rsidRPr="00ED493B">
              <w:rPr>
                <w:lang w:val="en-US"/>
              </w:rPr>
              <w:t>IP Multicast Addressing Info IE Type = 188 (decimal)</w:t>
            </w:r>
          </w:p>
        </w:tc>
      </w:tr>
      <w:tr w:rsidR="005922F9" w14:paraId="6D22B34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AC9F0D" w14:textId="77777777" w:rsidR="005922F9" w:rsidRDefault="005922F9" w:rsidP="005922F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5E7809"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2FC198" w14:textId="77777777" w:rsidR="005922F9" w:rsidRDefault="005922F9" w:rsidP="005922F9">
            <w:pPr>
              <w:pStyle w:val="TAC"/>
              <w:rPr>
                <w:lang w:val="fr-FR"/>
              </w:rPr>
            </w:pPr>
            <w:r>
              <w:rPr>
                <w:lang w:val="fr-FR"/>
              </w:rPr>
              <w:t>Length = n</w:t>
            </w:r>
          </w:p>
        </w:tc>
      </w:tr>
      <w:tr w:rsidR="005922F9" w14:paraId="12046036"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4429BE" w14:textId="77777777" w:rsidR="005922F9" w:rsidRDefault="005922F9" w:rsidP="005922F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02498C" w14:textId="77777777" w:rsidR="005922F9" w:rsidRDefault="005922F9" w:rsidP="005922F9">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BCC4C70" w14:textId="77777777" w:rsidR="005922F9" w:rsidRDefault="005922F9" w:rsidP="005922F9">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9D3098" w14:textId="77777777" w:rsidR="005922F9" w:rsidRDefault="005922F9" w:rsidP="005922F9">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45DEAC5" w14:textId="77777777" w:rsidR="005922F9" w:rsidRDefault="005922F9" w:rsidP="005922F9">
            <w:pPr>
              <w:pStyle w:val="TAH"/>
              <w:rPr>
                <w:lang w:val="fr-FR"/>
              </w:rPr>
            </w:pPr>
            <w:r>
              <w:rPr>
                <w:lang w:val="fr-FR"/>
              </w:rPr>
              <w:t>IE Type</w:t>
            </w:r>
          </w:p>
        </w:tc>
      </w:tr>
      <w:tr w:rsidR="005922F9" w14:paraId="236F6666"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EBA686" w14:textId="77777777" w:rsidR="005922F9" w:rsidRDefault="005922F9" w:rsidP="005922F9">
            <w:pPr>
              <w:spacing w:after="0"/>
              <w:rPr>
                <w:rFonts w:ascii="Arial" w:hAnsi="Arial"/>
                <w:b/>
                <w:sz w:val="18"/>
                <w:lang w:val="fr-FR"/>
              </w:rPr>
            </w:pPr>
            <w:bookmarkStart w:id="255"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603149" w14:textId="77777777" w:rsidR="005922F9" w:rsidRDefault="005922F9" w:rsidP="005922F9">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04F5F64" w14:textId="77777777" w:rsidR="005922F9" w:rsidRDefault="005922F9" w:rsidP="005922F9">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00B36B3" w14:textId="77777777" w:rsidR="005922F9" w:rsidRDefault="005922F9" w:rsidP="005922F9">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593E53C8" w14:textId="77777777" w:rsidR="005922F9" w:rsidRDefault="005922F9" w:rsidP="005922F9">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72108EE" w14:textId="77777777" w:rsidR="005922F9" w:rsidRDefault="005922F9" w:rsidP="005922F9">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5960742B" w14:textId="77777777" w:rsidR="005922F9" w:rsidRDefault="005922F9" w:rsidP="005922F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4556A10" w14:textId="77777777" w:rsidR="005922F9" w:rsidRDefault="005922F9" w:rsidP="005922F9">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BD2DCDA" w14:textId="77777777" w:rsidR="005922F9" w:rsidRDefault="005922F9" w:rsidP="005922F9">
            <w:pPr>
              <w:spacing w:after="0"/>
              <w:rPr>
                <w:rFonts w:ascii="Arial" w:hAnsi="Arial"/>
                <w:b/>
                <w:sz w:val="18"/>
                <w:lang w:val="fr-FR"/>
              </w:rPr>
            </w:pPr>
            <w:bookmarkStart w:id="256" w:name="_PERM_MCCTEMPBM_CRPT05020305___7"/>
            <w:bookmarkEnd w:id="256"/>
          </w:p>
        </w:tc>
      </w:tr>
      <w:bookmarkEnd w:id="255"/>
      <w:tr w:rsidR="005922F9" w14:paraId="6C2A2071"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03B80A4F" w14:textId="77777777" w:rsidR="005922F9" w:rsidRDefault="005922F9" w:rsidP="005922F9">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6703577" w14:textId="77777777" w:rsidR="005922F9" w:rsidRDefault="005922F9" w:rsidP="005922F9">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9BFFBFB" w14:textId="77777777" w:rsidR="005922F9" w:rsidRDefault="005922F9" w:rsidP="005922F9">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3532BFA6" w14:textId="77777777" w:rsidR="005922F9" w:rsidRDefault="005922F9" w:rsidP="005922F9">
            <w:pPr>
              <w:pStyle w:val="TAL"/>
              <w:rPr>
                <w:rFonts w:cs="Arial"/>
                <w:szCs w:val="18"/>
                <w:lang w:eastAsia="zh-CN"/>
              </w:rPr>
            </w:pPr>
          </w:p>
          <w:p w14:paraId="76EF199E" w14:textId="77777777" w:rsidR="005922F9" w:rsidRDefault="005922F9" w:rsidP="005922F9">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DB6CC31"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C44F23"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1CDBAA" w14:textId="77777777" w:rsidR="005922F9" w:rsidRDefault="005922F9" w:rsidP="005922F9">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423DC9A" w14:textId="77777777" w:rsidR="005922F9" w:rsidRDefault="005922F9" w:rsidP="005922F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D2E399" w14:textId="77777777" w:rsidR="005922F9" w:rsidRDefault="005922F9" w:rsidP="005922F9">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7B7254BF" w14:textId="77777777" w:rsidR="005922F9" w:rsidRDefault="005922F9" w:rsidP="005922F9">
            <w:pPr>
              <w:pStyle w:val="TAC"/>
              <w:rPr>
                <w:lang w:val="fr-FR"/>
              </w:rPr>
            </w:pPr>
            <w:r>
              <w:rPr>
                <w:lang w:val="fr-FR"/>
              </w:rPr>
              <w:t>IP Multicast Address</w:t>
            </w:r>
          </w:p>
        </w:tc>
      </w:tr>
      <w:tr w:rsidR="005922F9" w14:paraId="6AF54D53" w14:textId="77777777" w:rsidTr="005922F9">
        <w:trPr>
          <w:trHeight w:val="830"/>
          <w:jc w:val="center"/>
        </w:trPr>
        <w:tc>
          <w:tcPr>
            <w:tcW w:w="1560" w:type="dxa"/>
            <w:vMerge w:val="restart"/>
            <w:tcBorders>
              <w:top w:val="single" w:sz="4" w:space="0" w:color="auto"/>
              <w:left w:val="single" w:sz="4" w:space="0" w:color="auto"/>
              <w:right w:val="single" w:sz="4" w:space="0" w:color="auto"/>
            </w:tcBorders>
            <w:hideMark/>
          </w:tcPr>
          <w:p w14:paraId="272B6F09" w14:textId="77777777" w:rsidR="005922F9" w:rsidRDefault="005922F9" w:rsidP="005922F9">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484F79F8" w14:textId="77777777" w:rsidR="005922F9" w:rsidRDefault="005922F9" w:rsidP="005922F9">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2C0706CC" w14:textId="77777777" w:rsidR="005922F9" w:rsidRDefault="005922F9" w:rsidP="005922F9">
            <w:pPr>
              <w:pStyle w:val="TAL"/>
              <w:rPr>
                <w:rFonts w:cs="Arial"/>
                <w:szCs w:val="18"/>
                <w:lang w:eastAsia="zh-CN"/>
              </w:rPr>
            </w:pPr>
            <w:r>
              <w:rPr>
                <w:rFonts w:cs="Arial"/>
                <w:szCs w:val="18"/>
                <w:lang w:eastAsia="zh-CN"/>
              </w:rPr>
              <w:t>When present, this IE shall contain the source specific IP address of the DL multicast flow.</w:t>
            </w:r>
          </w:p>
          <w:p w14:paraId="249C8293" w14:textId="77777777" w:rsidR="005922F9" w:rsidRDefault="005922F9" w:rsidP="005922F9">
            <w:pPr>
              <w:pStyle w:val="TAL"/>
            </w:pPr>
            <w:r w:rsidRPr="000A1449">
              <w:t>Several IEs with the same IE type may be present to represent multiple source specific addresses.</w:t>
            </w:r>
          </w:p>
          <w:p w14:paraId="2349F94D" w14:textId="77777777" w:rsidR="005922F9" w:rsidRDefault="005922F9" w:rsidP="005922F9">
            <w:pPr>
              <w:pStyle w:val="TAL"/>
            </w:pPr>
            <w:r w:rsidRPr="000A1449">
              <w:t>If this IE is not present, this indicates "any" source IP address.</w:t>
            </w:r>
          </w:p>
          <w:p w14:paraId="67EDC5C7" w14:textId="77777777" w:rsidR="005922F9" w:rsidRDefault="005922F9" w:rsidP="005922F9">
            <w:pPr>
              <w:pStyle w:val="TAL"/>
            </w:pPr>
          </w:p>
          <w:p w14:paraId="27C95616" w14:textId="77777777" w:rsidR="005922F9" w:rsidRDefault="005922F9" w:rsidP="005922F9">
            <w:pPr>
              <w:pStyle w:val="TAL"/>
            </w:pPr>
          </w:p>
        </w:tc>
        <w:tc>
          <w:tcPr>
            <w:tcW w:w="425" w:type="dxa"/>
            <w:tcBorders>
              <w:top w:val="single" w:sz="4" w:space="0" w:color="auto"/>
              <w:left w:val="single" w:sz="4" w:space="0" w:color="auto"/>
              <w:right w:val="single" w:sz="4" w:space="0" w:color="auto"/>
            </w:tcBorders>
            <w:hideMark/>
          </w:tcPr>
          <w:p w14:paraId="71F847F5"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CED6429"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A2850F0" w14:textId="77777777" w:rsidR="005922F9" w:rsidRDefault="005922F9" w:rsidP="005922F9">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B5CB13" w14:textId="77777777" w:rsidR="005922F9" w:rsidRDefault="005922F9" w:rsidP="005922F9">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343C611C" w14:textId="77777777" w:rsidR="005922F9" w:rsidRDefault="005922F9" w:rsidP="005922F9">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0B663469" w14:textId="77777777" w:rsidR="005922F9" w:rsidRDefault="005922F9" w:rsidP="005922F9">
            <w:pPr>
              <w:pStyle w:val="TAC"/>
              <w:rPr>
                <w:lang w:val="fr-FR"/>
              </w:rPr>
            </w:pPr>
            <w:r>
              <w:rPr>
                <w:lang w:val="fr-FR"/>
              </w:rPr>
              <w:t>Source IP Address</w:t>
            </w:r>
          </w:p>
        </w:tc>
      </w:tr>
      <w:tr w:rsidR="005922F9" w14:paraId="37AB57B9" w14:textId="77777777" w:rsidTr="005922F9">
        <w:trPr>
          <w:trHeight w:val="830"/>
          <w:jc w:val="center"/>
        </w:trPr>
        <w:tc>
          <w:tcPr>
            <w:tcW w:w="1560" w:type="dxa"/>
            <w:vMerge/>
            <w:tcBorders>
              <w:left w:val="single" w:sz="4" w:space="0" w:color="auto"/>
              <w:bottom w:val="single" w:sz="4" w:space="0" w:color="auto"/>
              <w:right w:val="single" w:sz="4" w:space="0" w:color="auto"/>
            </w:tcBorders>
          </w:tcPr>
          <w:p w14:paraId="5FA4574C" w14:textId="77777777" w:rsidR="005922F9" w:rsidRDefault="005922F9" w:rsidP="005922F9">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3EB5D90C" w14:textId="77777777" w:rsidR="005922F9" w:rsidRDefault="005922F9" w:rsidP="005922F9">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6154846A" w14:textId="77777777" w:rsidR="005922F9" w:rsidRDefault="005922F9" w:rsidP="005922F9">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268B54C" w14:textId="77777777" w:rsidR="005922F9" w:rsidRPr="00ED493B" w:rsidRDefault="005922F9" w:rsidP="005922F9">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5FFCF79" w14:textId="77777777" w:rsidR="005922F9" w:rsidRPr="00ED493B" w:rsidRDefault="005922F9" w:rsidP="005922F9">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1C7048A" w14:textId="77777777" w:rsidR="005922F9" w:rsidRPr="00ED493B" w:rsidRDefault="005922F9" w:rsidP="005922F9">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B05F9B8" w14:textId="77777777" w:rsidR="005922F9" w:rsidRDefault="005922F9" w:rsidP="005922F9">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F49B8FE" w14:textId="77777777" w:rsidR="005922F9" w:rsidRPr="00ED493B" w:rsidRDefault="005922F9" w:rsidP="005922F9">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A4AEE78" w14:textId="77777777" w:rsidR="005922F9" w:rsidRPr="00ED493B" w:rsidRDefault="005922F9" w:rsidP="005922F9">
            <w:pPr>
              <w:pStyle w:val="TAC"/>
              <w:rPr>
                <w:lang w:val="en-US"/>
              </w:rPr>
            </w:pPr>
          </w:p>
        </w:tc>
      </w:tr>
      <w:bookmarkEnd w:id="254"/>
    </w:tbl>
    <w:p w14:paraId="43511DC9" w14:textId="77777777" w:rsidR="005922F9" w:rsidRDefault="005922F9" w:rsidP="005922F9"/>
    <w:p w14:paraId="19F09019" w14:textId="77777777" w:rsidR="005922F9" w:rsidRPr="00441CD0" w:rsidRDefault="005922F9" w:rsidP="005922F9">
      <w:pPr>
        <w:pStyle w:val="TH"/>
        <w:rPr>
          <w:lang w:val="en-US"/>
        </w:rPr>
      </w:pPr>
      <w:bookmarkStart w:id="257" w:name="_CRTable7_5_2_25"/>
      <w:r w:rsidRPr="00441CD0">
        <w:t xml:space="preserve">Table </w:t>
      </w:r>
      <w:bookmarkEnd w:id="257"/>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rsidRPr="00441CD0" w14:paraId="5BCF65E6"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D4CE06" w14:textId="77777777" w:rsidR="005922F9" w:rsidRPr="00441CD0" w:rsidRDefault="005922F9" w:rsidP="005922F9">
            <w:pPr>
              <w:pStyle w:val="TAL"/>
              <w:rPr>
                <w:lang w:val="fr-FR"/>
              </w:rPr>
            </w:pPr>
            <w:bookmarkStart w:id="258"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F085D5"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84B2B6D" w14:textId="77777777" w:rsidR="005922F9" w:rsidRPr="0067687A" w:rsidRDefault="005922F9" w:rsidP="005922F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CDAF6B" w14:textId="77777777" w:rsidR="005922F9" w:rsidRPr="0067687A" w:rsidRDefault="005922F9" w:rsidP="005922F9">
            <w:pPr>
              <w:pStyle w:val="TAC"/>
              <w:rPr>
                <w:lang w:val="en-US" w:eastAsia="zh-CN"/>
              </w:rPr>
            </w:pPr>
            <w:r w:rsidRPr="0067687A">
              <w:rPr>
                <w:lang w:val="en-US" w:eastAsia="zh-CN"/>
              </w:rPr>
              <w:t>Redundant Transmission Detection Parameters IE Type = 255 (decimal)</w:t>
            </w:r>
          </w:p>
        </w:tc>
      </w:tr>
      <w:tr w:rsidR="005922F9" w:rsidRPr="00441CD0" w14:paraId="4248713D"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851414" w14:textId="77777777" w:rsidR="005922F9" w:rsidRPr="00441CD0" w:rsidRDefault="005922F9" w:rsidP="005922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600FD8"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A4C9D60" w14:textId="77777777" w:rsidR="005922F9" w:rsidRPr="00441CD0" w:rsidRDefault="005922F9" w:rsidP="005922F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3E1F6D" w14:textId="77777777" w:rsidR="005922F9" w:rsidRPr="00441CD0" w:rsidRDefault="005922F9" w:rsidP="005922F9">
            <w:pPr>
              <w:pStyle w:val="TAC"/>
              <w:rPr>
                <w:lang w:val="fr-FR"/>
              </w:rPr>
            </w:pPr>
            <w:r w:rsidRPr="00441CD0">
              <w:rPr>
                <w:lang w:val="fr-FR"/>
              </w:rPr>
              <w:t>Length = n</w:t>
            </w:r>
          </w:p>
        </w:tc>
      </w:tr>
      <w:tr w:rsidR="005922F9" w:rsidRPr="00441CD0" w14:paraId="081182FE"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2D066D" w14:textId="77777777" w:rsidR="005922F9" w:rsidRPr="00441CD0" w:rsidRDefault="005922F9" w:rsidP="005922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5C7890" w14:textId="77777777" w:rsidR="005922F9" w:rsidRPr="00441CD0" w:rsidRDefault="005922F9" w:rsidP="005922F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89F49F" w14:textId="77777777" w:rsidR="005922F9" w:rsidRPr="00441CD0" w:rsidRDefault="005922F9" w:rsidP="005922F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F7A3619" w14:textId="77777777" w:rsidR="005922F9" w:rsidRPr="00441CD0" w:rsidRDefault="005922F9" w:rsidP="005922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7A6215" w14:textId="77777777" w:rsidR="005922F9" w:rsidRPr="00441CD0" w:rsidRDefault="005922F9" w:rsidP="005922F9">
            <w:pPr>
              <w:pStyle w:val="TAH"/>
              <w:rPr>
                <w:lang w:val="fr-FR"/>
              </w:rPr>
            </w:pPr>
            <w:r w:rsidRPr="00441CD0">
              <w:rPr>
                <w:lang w:val="fr-FR"/>
              </w:rPr>
              <w:t>IE Type</w:t>
            </w:r>
          </w:p>
        </w:tc>
      </w:tr>
      <w:tr w:rsidR="005922F9" w:rsidRPr="00441CD0" w14:paraId="20021A1F"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DB0911" w14:textId="77777777" w:rsidR="005922F9" w:rsidRPr="00441CD0" w:rsidRDefault="005922F9" w:rsidP="005922F9">
            <w:pPr>
              <w:spacing w:after="0"/>
              <w:rPr>
                <w:rFonts w:ascii="Arial" w:hAnsi="Arial"/>
                <w:b/>
                <w:sz w:val="18"/>
                <w:lang w:val="fr-FR"/>
              </w:rPr>
            </w:pPr>
            <w:bookmarkStart w:id="259"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F78CE5" w14:textId="77777777" w:rsidR="005922F9" w:rsidRPr="00441CD0" w:rsidRDefault="005922F9" w:rsidP="005922F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E4FE1C" w14:textId="77777777" w:rsidR="005922F9" w:rsidRPr="00441CD0"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1F57EF8" w14:textId="77777777" w:rsidR="005922F9" w:rsidRPr="00441CD0" w:rsidRDefault="005922F9" w:rsidP="005922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214C13E" w14:textId="77777777" w:rsidR="005922F9" w:rsidRPr="00441CD0" w:rsidRDefault="005922F9" w:rsidP="005922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146367F" w14:textId="77777777" w:rsidR="005922F9" w:rsidRPr="00441CD0" w:rsidRDefault="005922F9" w:rsidP="005922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DA59135" w14:textId="77777777" w:rsidR="005922F9" w:rsidRPr="00441CD0" w:rsidRDefault="005922F9" w:rsidP="005922F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3C08DC0" w14:textId="77777777" w:rsidR="005922F9" w:rsidRPr="00441CD0" w:rsidRDefault="005922F9" w:rsidP="005922F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0ABD03" w14:textId="77777777" w:rsidR="005922F9" w:rsidRPr="00441CD0" w:rsidRDefault="005922F9" w:rsidP="005922F9">
            <w:pPr>
              <w:spacing w:after="0"/>
              <w:rPr>
                <w:rFonts w:ascii="Arial" w:hAnsi="Arial"/>
                <w:b/>
                <w:sz w:val="18"/>
                <w:lang w:val="fr-FR"/>
              </w:rPr>
            </w:pPr>
            <w:bookmarkStart w:id="260" w:name="_PERM_MCCTEMPBM_CRPT05020311___7"/>
            <w:bookmarkEnd w:id="260"/>
          </w:p>
        </w:tc>
      </w:tr>
      <w:bookmarkEnd w:id="259"/>
      <w:tr w:rsidR="005922F9" w:rsidRPr="00441CD0" w14:paraId="7D91070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0BB0DED2" w14:textId="77777777" w:rsidR="005922F9" w:rsidRPr="00441CD0" w:rsidRDefault="005922F9" w:rsidP="005922F9">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B60E3AD" w14:textId="77777777" w:rsidR="005922F9" w:rsidRPr="00441CD0" w:rsidRDefault="005922F9" w:rsidP="005922F9">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F0B1EF7" w14:textId="77777777" w:rsidR="005922F9" w:rsidRPr="00441CD0" w:rsidRDefault="005922F9" w:rsidP="005922F9">
            <w:pPr>
              <w:pStyle w:val="TAL"/>
              <w:rPr>
                <w:szCs w:val="18"/>
                <w:lang w:val="en-US" w:eastAsia="zh-CN"/>
              </w:rPr>
            </w:pPr>
            <w:r w:rsidRPr="00441CD0">
              <w:rPr>
                <w:szCs w:val="18"/>
                <w:lang w:val="en-US" w:eastAsia="zh-CN"/>
              </w:rPr>
              <w:t>This IE shall identify the local F-TEID to match for an incoming packet for redundant transmission.</w:t>
            </w:r>
          </w:p>
          <w:p w14:paraId="18AFCFA3" w14:textId="77777777" w:rsidR="005922F9" w:rsidRPr="00441CD0" w:rsidRDefault="005922F9" w:rsidP="005922F9">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2BBD54E4"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6E7CE8"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BA8E19" w14:textId="77777777" w:rsidR="005922F9" w:rsidRPr="00441CD0" w:rsidRDefault="005922F9" w:rsidP="005922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EA294E" w14:textId="77777777" w:rsidR="005922F9" w:rsidRPr="00441CD0" w:rsidRDefault="005922F9" w:rsidP="005922F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3F4F1B" w14:textId="77777777" w:rsidR="005922F9" w:rsidRPr="00441CD0" w:rsidRDefault="005922F9" w:rsidP="005922F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ECA9A5F" w14:textId="77777777" w:rsidR="005922F9" w:rsidRPr="00441CD0" w:rsidRDefault="005922F9" w:rsidP="005922F9">
            <w:pPr>
              <w:pStyle w:val="TAC"/>
              <w:rPr>
                <w:lang w:val="fr-FR"/>
              </w:rPr>
            </w:pPr>
            <w:r w:rsidRPr="00441CD0">
              <w:rPr>
                <w:lang w:val="fr-FR"/>
              </w:rPr>
              <w:t>F-TEID</w:t>
            </w:r>
          </w:p>
        </w:tc>
      </w:tr>
      <w:tr w:rsidR="005922F9" w:rsidRPr="00441CD0" w14:paraId="5A47268C"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3FC678B2" w14:textId="77777777" w:rsidR="005922F9" w:rsidRPr="00441CD0" w:rsidRDefault="005922F9" w:rsidP="005922F9">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C111B82" w14:textId="77777777" w:rsidR="005922F9" w:rsidRPr="00441CD0" w:rsidRDefault="005922F9" w:rsidP="005922F9">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75911B5" w14:textId="77777777" w:rsidR="005922F9" w:rsidRPr="00441CD0" w:rsidRDefault="005922F9" w:rsidP="005922F9">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2F093189"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BE1416"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155620" w14:textId="77777777" w:rsidR="005922F9" w:rsidRPr="00441CD0" w:rsidRDefault="005922F9" w:rsidP="005922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695E411" w14:textId="77777777" w:rsidR="005922F9" w:rsidRPr="00441CD0" w:rsidRDefault="005922F9" w:rsidP="005922F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5B1CDE" w14:textId="77777777" w:rsidR="005922F9" w:rsidRPr="00441CD0"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6F4F6F" w14:textId="77777777" w:rsidR="005922F9" w:rsidRPr="00441CD0" w:rsidRDefault="005922F9" w:rsidP="005922F9">
            <w:pPr>
              <w:pStyle w:val="TAC"/>
              <w:rPr>
                <w:lang w:val="fr-FR" w:eastAsia="zh-CN"/>
              </w:rPr>
            </w:pPr>
            <w:r w:rsidRPr="00441CD0">
              <w:t>Network Instance</w:t>
            </w:r>
          </w:p>
        </w:tc>
      </w:tr>
      <w:bookmarkEnd w:id="258"/>
    </w:tbl>
    <w:p w14:paraId="769E9ECD" w14:textId="77777777" w:rsidR="005922F9" w:rsidRDefault="005922F9" w:rsidP="005922F9"/>
    <w:p w14:paraId="3E3F056D" w14:textId="77777777" w:rsidR="005922F9" w:rsidRPr="00441CD0" w:rsidRDefault="005922F9" w:rsidP="005922F9">
      <w:pPr>
        <w:pStyle w:val="TH"/>
        <w:rPr>
          <w:lang w:val="en-US"/>
        </w:rPr>
      </w:pPr>
      <w:bookmarkStart w:id="261" w:name="_CRTable7_5_2_26"/>
      <w:bookmarkStart w:id="262" w:name="_Toc19717286"/>
      <w:bookmarkStart w:id="263" w:name="_Toc27490776"/>
      <w:bookmarkStart w:id="264" w:name="_Toc27557069"/>
      <w:bookmarkStart w:id="265" w:name="_Toc27723986"/>
      <w:bookmarkStart w:id="266" w:name="_Toc36031058"/>
      <w:bookmarkStart w:id="267" w:name="_Toc36042978"/>
      <w:bookmarkStart w:id="268" w:name="_Toc36814303"/>
      <w:bookmarkStart w:id="269" w:name="_Toc44689157"/>
      <w:bookmarkStart w:id="270" w:name="_Toc44923911"/>
      <w:bookmarkStart w:id="271" w:name="_Toc51860881"/>
      <w:bookmarkStart w:id="272" w:name="_Toc57930652"/>
      <w:bookmarkStart w:id="273" w:name="_Toc57931282"/>
      <w:r w:rsidRPr="00441CD0">
        <w:t xml:space="preserve">Table </w:t>
      </w:r>
      <w:bookmarkEnd w:id="261"/>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rsidRPr="00441CD0" w14:paraId="5D8C026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BFF041" w14:textId="77777777" w:rsidR="005922F9" w:rsidRPr="00441CD0" w:rsidRDefault="005922F9" w:rsidP="005922F9">
            <w:pPr>
              <w:pStyle w:val="TAL"/>
              <w:rPr>
                <w:lang w:val="fr-FR"/>
              </w:rPr>
            </w:pPr>
            <w:bookmarkStart w:id="274"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70B64B"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70E3C6E" w14:textId="77777777" w:rsidR="005922F9" w:rsidRPr="0067687A" w:rsidRDefault="005922F9" w:rsidP="005922F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3111FE" w14:textId="77777777" w:rsidR="005922F9" w:rsidRPr="0067687A" w:rsidRDefault="005922F9" w:rsidP="005922F9">
            <w:pPr>
              <w:pStyle w:val="TAC"/>
              <w:rPr>
                <w:lang w:val="en-US" w:eastAsia="zh-CN"/>
              </w:rPr>
            </w:pPr>
            <w:r w:rsidRPr="0067687A">
              <w:rPr>
                <w:lang w:val="en-US" w:eastAsia="zh-CN"/>
              </w:rPr>
              <w:t>Transport Delay Reporting IE Type = 271 (decimal)</w:t>
            </w:r>
          </w:p>
        </w:tc>
      </w:tr>
      <w:tr w:rsidR="005922F9" w:rsidRPr="00441CD0" w14:paraId="5D7C84C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4628E6" w14:textId="77777777" w:rsidR="005922F9" w:rsidRPr="00441CD0" w:rsidRDefault="005922F9" w:rsidP="005922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9BF1D3"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698DF33" w14:textId="77777777" w:rsidR="005922F9" w:rsidRPr="00441CD0" w:rsidRDefault="005922F9" w:rsidP="005922F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B7A687" w14:textId="77777777" w:rsidR="005922F9" w:rsidRPr="00441CD0" w:rsidRDefault="005922F9" w:rsidP="005922F9">
            <w:pPr>
              <w:pStyle w:val="TAC"/>
              <w:rPr>
                <w:lang w:val="fr-FR"/>
              </w:rPr>
            </w:pPr>
            <w:r w:rsidRPr="00441CD0">
              <w:rPr>
                <w:lang w:val="fr-FR"/>
              </w:rPr>
              <w:t>Length = n</w:t>
            </w:r>
          </w:p>
        </w:tc>
      </w:tr>
      <w:tr w:rsidR="005922F9" w:rsidRPr="00441CD0" w14:paraId="255D9622"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FD8F52" w14:textId="77777777" w:rsidR="005922F9" w:rsidRPr="00441CD0" w:rsidRDefault="005922F9" w:rsidP="005922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7000E5" w14:textId="77777777" w:rsidR="005922F9" w:rsidRPr="00441CD0" w:rsidRDefault="005922F9" w:rsidP="005922F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1DF55AA" w14:textId="77777777" w:rsidR="005922F9" w:rsidRPr="00441CD0" w:rsidRDefault="005922F9" w:rsidP="005922F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E639FE" w14:textId="77777777" w:rsidR="005922F9" w:rsidRPr="00441CD0" w:rsidRDefault="005922F9" w:rsidP="005922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4B99F2" w14:textId="77777777" w:rsidR="005922F9" w:rsidRPr="00441CD0" w:rsidRDefault="005922F9" w:rsidP="005922F9">
            <w:pPr>
              <w:pStyle w:val="TAH"/>
              <w:rPr>
                <w:lang w:val="fr-FR"/>
              </w:rPr>
            </w:pPr>
            <w:r w:rsidRPr="00441CD0">
              <w:rPr>
                <w:lang w:val="fr-FR"/>
              </w:rPr>
              <w:t>IE Type</w:t>
            </w:r>
          </w:p>
        </w:tc>
      </w:tr>
      <w:tr w:rsidR="005922F9" w:rsidRPr="00441CD0" w14:paraId="31E17EF6"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555931" w14:textId="77777777" w:rsidR="005922F9" w:rsidRPr="00441CD0" w:rsidRDefault="005922F9" w:rsidP="005922F9">
            <w:pPr>
              <w:spacing w:after="0"/>
              <w:rPr>
                <w:rFonts w:ascii="Arial" w:hAnsi="Arial"/>
                <w:b/>
                <w:sz w:val="18"/>
                <w:lang w:val="fr-FR"/>
              </w:rPr>
            </w:pPr>
            <w:bookmarkStart w:id="275"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4B612C" w14:textId="77777777" w:rsidR="005922F9" w:rsidRPr="00441CD0" w:rsidRDefault="005922F9" w:rsidP="005922F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DBD3EA" w14:textId="77777777" w:rsidR="005922F9" w:rsidRPr="00441CD0"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5D8675" w14:textId="77777777" w:rsidR="005922F9" w:rsidRPr="00441CD0" w:rsidRDefault="005922F9" w:rsidP="005922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BFC1729" w14:textId="77777777" w:rsidR="005922F9" w:rsidRPr="00441CD0" w:rsidRDefault="005922F9" w:rsidP="005922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11165DF" w14:textId="77777777" w:rsidR="005922F9" w:rsidRPr="00441CD0" w:rsidRDefault="005922F9" w:rsidP="005922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37DFE05" w14:textId="77777777" w:rsidR="005922F9" w:rsidRPr="00441CD0" w:rsidRDefault="005922F9" w:rsidP="005922F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386CFC6" w14:textId="77777777" w:rsidR="005922F9" w:rsidRPr="00441CD0" w:rsidRDefault="005922F9" w:rsidP="005922F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DD9D1F" w14:textId="77777777" w:rsidR="005922F9" w:rsidRPr="00441CD0" w:rsidRDefault="005922F9" w:rsidP="005922F9">
            <w:pPr>
              <w:spacing w:after="0"/>
              <w:rPr>
                <w:rFonts w:ascii="Arial" w:hAnsi="Arial"/>
                <w:b/>
                <w:sz w:val="18"/>
                <w:lang w:val="fr-FR"/>
              </w:rPr>
            </w:pPr>
            <w:bookmarkStart w:id="276" w:name="_PERM_MCCTEMPBM_CRPT05020315___7"/>
            <w:bookmarkEnd w:id="276"/>
          </w:p>
        </w:tc>
      </w:tr>
      <w:bookmarkEnd w:id="275"/>
      <w:tr w:rsidR="005922F9" w:rsidRPr="00441CD0" w14:paraId="6DF5A6F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32D06EE5" w14:textId="77777777" w:rsidR="005922F9" w:rsidRPr="00441CD0" w:rsidRDefault="005922F9" w:rsidP="005922F9">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13B24A2" w14:textId="77777777" w:rsidR="005922F9" w:rsidRPr="00441CD0" w:rsidRDefault="005922F9" w:rsidP="005922F9">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4F8FB5F" w14:textId="77777777" w:rsidR="005922F9" w:rsidRPr="00441CD0" w:rsidRDefault="005922F9" w:rsidP="005922F9">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ED03EE8" w14:textId="77777777" w:rsidR="005922F9" w:rsidRPr="00441CD0"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60A35F4"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C4AC3B"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101E0F" w14:textId="77777777" w:rsidR="005922F9" w:rsidRPr="00441CD0" w:rsidRDefault="005922F9" w:rsidP="005922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95E225A" w14:textId="77777777" w:rsidR="005922F9" w:rsidRPr="00441CD0" w:rsidRDefault="005922F9" w:rsidP="005922F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B58CF09" w14:textId="77777777" w:rsidR="005922F9" w:rsidRPr="00441CD0" w:rsidRDefault="005922F9" w:rsidP="005922F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0B34CE" w14:textId="77777777" w:rsidR="005922F9" w:rsidRPr="00441CD0" w:rsidRDefault="005922F9" w:rsidP="005922F9">
            <w:pPr>
              <w:pStyle w:val="TAC"/>
              <w:rPr>
                <w:lang w:val="fr-FR"/>
              </w:rPr>
            </w:pPr>
            <w:r>
              <w:t>Remote GTP-U Peer</w:t>
            </w:r>
          </w:p>
        </w:tc>
      </w:tr>
      <w:tr w:rsidR="005922F9" w:rsidRPr="00441CD0" w14:paraId="5EA84C6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041238CE" w14:textId="77777777" w:rsidR="005922F9" w:rsidRDefault="005922F9" w:rsidP="005922F9">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A19F4CD" w14:textId="77777777" w:rsidR="005922F9" w:rsidRPr="00441CD0" w:rsidRDefault="005922F9" w:rsidP="005922F9">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0D13EA1" w14:textId="77777777" w:rsidR="005922F9" w:rsidRPr="00441CD0" w:rsidRDefault="005922F9" w:rsidP="005922F9">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565C7E61"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692B8D"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B891AC" w14:textId="77777777" w:rsidR="005922F9" w:rsidRPr="00C65B80"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9B937F8"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1A4FFAF" w14:textId="77777777" w:rsidR="005922F9" w:rsidRPr="00441CD0"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1F1A733" w14:textId="77777777" w:rsidR="005922F9" w:rsidRDefault="005922F9" w:rsidP="005922F9">
            <w:pPr>
              <w:pStyle w:val="TAC"/>
            </w:pPr>
            <w:r w:rsidRPr="00441CD0">
              <w:t>Transport Level Marking</w:t>
            </w:r>
          </w:p>
        </w:tc>
      </w:tr>
      <w:bookmarkEnd w:id="274"/>
    </w:tbl>
    <w:p w14:paraId="7989105E" w14:textId="77777777" w:rsidR="005922F9" w:rsidRDefault="005922F9" w:rsidP="005922F9"/>
    <w:p w14:paraId="1A45E262" w14:textId="77777777" w:rsidR="005922F9" w:rsidRPr="00441CD0" w:rsidRDefault="005922F9" w:rsidP="005922F9">
      <w:pPr>
        <w:pStyle w:val="TH"/>
        <w:rPr>
          <w:lang w:val="en-US"/>
        </w:rPr>
      </w:pPr>
      <w:bookmarkStart w:id="277" w:name="_CRTable7_5_2_27"/>
      <w:r w:rsidRPr="00441CD0">
        <w:t xml:space="preserve">Table </w:t>
      </w:r>
      <w:bookmarkEnd w:id="277"/>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rsidRPr="0018280D" w14:paraId="007E230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0A8360" w14:textId="77777777" w:rsidR="005922F9" w:rsidRPr="00441CD0" w:rsidRDefault="005922F9" w:rsidP="005922F9">
            <w:pPr>
              <w:pStyle w:val="TAL"/>
              <w:rPr>
                <w:lang w:val="fr-FR"/>
              </w:rPr>
            </w:pPr>
            <w:bookmarkStart w:id="278"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5EAF13"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6F4465" w14:textId="77777777" w:rsidR="005922F9" w:rsidRPr="0067687A" w:rsidRDefault="005922F9" w:rsidP="005922F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9F9E06" w14:textId="77777777" w:rsidR="005922F9" w:rsidRPr="000C0058" w:rsidRDefault="005922F9" w:rsidP="005922F9">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5922F9" w:rsidRPr="00441CD0" w14:paraId="5E426555"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1264AA" w14:textId="77777777" w:rsidR="005922F9" w:rsidRPr="00441CD0" w:rsidRDefault="005922F9" w:rsidP="005922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AC8C2D"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8A6515" w14:textId="77777777" w:rsidR="005922F9" w:rsidRPr="00441CD0" w:rsidRDefault="005922F9" w:rsidP="005922F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C54DA2A" w14:textId="77777777" w:rsidR="005922F9" w:rsidRPr="00441CD0" w:rsidRDefault="005922F9" w:rsidP="005922F9">
            <w:pPr>
              <w:pStyle w:val="TAC"/>
              <w:rPr>
                <w:lang w:val="fr-FR"/>
              </w:rPr>
            </w:pPr>
            <w:r w:rsidRPr="00441CD0">
              <w:rPr>
                <w:lang w:val="fr-FR"/>
              </w:rPr>
              <w:t>Length = n</w:t>
            </w:r>
          </w:p>
        </w:tc>
      </w:tr>
      <w:tr w:rsidR="005922F9" w:rsidRPr="00441CD0" w14:paraId="14DBBA05"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365342" w14:textId="77777777" w:rsidR="005922F9" w:rsidRPr="00441CD0" w:rsidRDefault="005922F9" w:rsidP="005922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24DB9A" w14:textId="77777777" w:rsidR="005922F9" w:rsidRPr="00441CD0" w:rsidRDefault="005922F9" w:rsidP="005922F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096781" w14:textId="77777777" w:rsidR="005922F9" w:rsidRPr="00441CD0" w:rsidRDefault="005922F9" w:rsidP="005922F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D4A16B" w14:textId="77777777" w:rsidR="005922F9" w:rsidRPr="00441CD0" w:rsidRDefault="005922F9" w:rsidP="005922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4172BE" w14:textId="77777777" w:rsidR="005922F9" w:rsidRPr="00441CD0" w:rsidRDefault="005922F9" w:rsidP="005922F9">
            <w:pPr>
              <w:pStyle w:val="TAH"/>
              <w:rPr>
                <w:lang w:val="fr-FR"/>
              </w:rPr>
            </w:pPr>
            <w:r w:rsidRPr="00441CD0">
              <w:rPr>
                <w:lang w:val="fr-FR"/>
              </w:rPr>
              <w:t>IE Type</w:t>
            </w:r>
          </w:p>
        </w:tc>
      </w:tr>
      <w:tr w:rsidR="005922F9" w:rsidRPr="00441CD0" w14:paraId="140E54E6"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7C00DF" w14:textId="77777777" w:rsidR="005922F9" w:rsidRPr="00441CD0" w:rsidRDefault="005922F9" w:rsidP="005922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3A478C" w14:textId="77777777" w:rsidR="005922F9" w:rsidRPr="00441CD0" w:rsidRDefault="005922F9" w:rsidP="005922F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D7AC35" w14:textId="77777777" w:rsidR="005922F9" w:rsidRPr="00441CD0"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F6721A" w14:textId="77777777" w:rsidR="005922F9" w:rsidRPr="00441CD0" w:rsidRDefault="005922F9" w:rsidP="005922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7842B3B" w14:textId="77777777" w:rsidR="005922F9" w:rsidRPr="00441CD0" w:rsidRDefault="005922F9" w:rsidP="005922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47B63D4" w14:textId="77777777" w:rsidR="005922F9" w:rsidRPr="00441CD0" w:rsidRDefault="005922F9" w:rsidP="005922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CB19D58" w14:textId="77777777" w:rsidR="005922F9" w:rsidRPr="00441CD0" w:rsidRDefault="005922F9" w:rsidP="005922F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4EE374C" w14:textId="77777777" w:rsidR="005922F9" w:rsidRPr="00441CD0" w:rsidRDefault="005922F9" w:rsidP="005922F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CC420B" w14:textId="77777777" w:rsidR="005922F9" w:rsidRPr="00441CD0" w:rsidRDefault="005922F9" w:rsidP="005922F9">
            <w:pPr>
              <w:spacing w:after="0"/>
              <w:rPr>
                <w:rFonts w:ascii="Arial" w:hAnsi="Arial"/>
                <w:b/>
                <w:sz w:val="18"/>
                <w:lang w:val="fr-FR"/>
              </w:rPr>
            </w:pPr>
          </w:p>
        </w:tc>
      </w:tr>
      <w:tr w:rsidR="005922F9" w:rsidRPr="00441CD0" w14:paraId="56B59DC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04DBB82E" w14:textId="77777777" w:rsidR="005922F9" w:rsidRPr="00441CD0" w:rsidRDefault="005922F9" w:rsidP="005922F9">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7C355ECD" w14:textId="77777777" w:rsidR="005922F9" w:rsidRPr="00441CD0" w:rsidRDefault="005922F9" w:rsidP="005922F9">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2682D11D" w14:textId="77777777" w:rsidR="005922F9" w:rsidRPr="00441CD0" w:rsidRDefault="005922F9" w:rsidP="005922F9">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039D1C15"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4AFD3D"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E1DC10" w14:textId="77777777" w:rsidR="005922F9" w:rsidRPr="00441CD0" w:rsidRDefault="005922F9" w:rsidP="005922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C40F8D" w14:textId="77777777" w:rsidR="005922F9" w:rsidRPr="00441CD0" w:rsidRDefault="005922F9" w:rsidP="005922F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9587D7" w14:textId="77777777" w:rsidR="005922F9" w:rsidRPr="00441CD0" w:rsidRDefault="005922F9" w:rsidP="005922F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890C9C" w14:textId="77777777" w:rsidR="005922F9" w:rsidRPr="00441CD0" w:rsidRDefault="005922F9" w:rsidP="005922F9">
            <w:pPr>
              <w:pStyle w:val="TAC"/>
              <w:rPr>
                <w:lang w:val="fr-FR"/>
              </w:rPr>
            </w:pPr>
            <w:r>
              <w:rPr>
                <w:lang w:val="fr-FR"/>
              </w:rPr>
              <w:t>Media Transport Protocol</w:t>
            </w:r>
          </w:p>
        </w:tc>
      </w:tr>
      <w:tr w:rsidR="005922F9" w:rsidRPr="00441CD0" w14:paraId="4F22357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1072C4B8" w14:textId="77777777" w:rsidR="005922F9" w:rsidRDefault="005922F9" w:rsidP="005922F9">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DF19020" w14:textId="77777777" w:rsidR="005922F9" w:rsidRPr="00441CD0" w:rsidRDefault="005922F9" w:rsidP="005922F9">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732E7D3" w14:textId="77777777" w:rsidR="005922F9" w:rsidRPr="00927857" w:rsidRDefault="005922F9" w:rsidP="005922F9">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56F47F70" w14:textId="77777777" w:rsidR="005922F9" w:rsidRDefault="005922F9" w:rsidP="005922F9">
            <w:pPr>
              <w:pStyle w:val="TAL"/>
            </w:pPr>
          </w:p>
          <w:p w14:paraId="7CC9DA34" w14:textId="77777777" w:rsidR="005922F9" w:rsidRPr="00CF1039" w:rsidRDefault="005922F9" w:rsidP="005922F9">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66C4FA05" w14:textId="77777777" w:rsidR="005922F9" w:rsidRDefault="005922F9" w:rsidP="005922F9">
            <w:pPr>
              <w:pStyle w:val="TAL"/>
              <w:rPr>
                <w:szCs w:val="18"/>
                <w:lang w:eastAsia="zh-CN"/>
              </w:rPr>
            </w:pPr>
          </w:p>
          <w:p w14:paraId="2DB878D8" w14:textId="77777777" w:rsidR="005922F9" w:rsidRDefault="005922F9" w:rsidP="005922F9">
            <w:pPr>
              <w:pStyle w:val="TAL"/>
              <w:rPr>
                <w:szCs w:val="18"/>
                <w:lang w:eastAsia="zh-CN"/>
              </w:rPr>
            </w:pPr>
            <w:r>
              <w:rPr>
                <w:szCs w:val="18"/>
                <w:lang w:eastAsia="zh-CN"/>
              </w:rPr>
              <w:t>(NOTE 1)</w:t>
            </w:r>
          </w:p>
          <w:p w14:paraId="1900C6F2" w14:textId="77777777" w:rsidR="005922F9" w:rsidRPr="0029740C" w:rsidRDefault="005922F9" w:rsidP="005922F9">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DDCE889"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ED1B992"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EC8DBCC" w14:textId="77777777" w:rsidR="005922F9" w:rsidRPr="00C65B80"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AA4FF12"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DA26D6" w14:textId="77777777" w:rsidR="005922F9" w:rsidRPr="00441CD0"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10BCA7" w14:textId="77777777" w:rsidR="005922F9" w:rsidRDefault="005922F9" w:rsidP="005922F9">
            <w:pPr>
              <w:pStyle w:val="TAC"/>
            </w:pPr>
            <w:r>
              <w:t>RTP Header Extension Information</w:t>
            </w:r>
          </w:p>
        </w:tc>
      </w:tr>
      <w:tr w:rsidR="005922F9" w:rsidRPr="00441CD0" w14:paraId="45ED9773"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6E6B3960" w14:textId="77777777" w:rsidR="005922F9" w:rsidRDefault="005922F9" w:rsidP="005922F9">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22851BD3" w14:textId="77777777" w:rsidR="005922F9" w:rsidRPr="00441CD0" w:rsidRDefault="005922F9" w:rsidP="005922F9">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789428B" w14:textId="77777777" w:rsidR="005922F9" w:rsidRPr="00CF1039" w:rsidRDefault="005922F9" w:rsidP="005922F9">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17CAC6FC" w14:textId="77777777" w:rsidR="005922F9" w:rsidRDefault="005922F9" w:rsidP="005922F9">
            <w:pPr>
              <w:pStyle w:val="TAL"/>
            </w:pPr>
          </w:p>
          <w:p w14:paraId="59406805" w14:textId="77777777" w:rsidR="005922F9" w:rsidRDefault="005922F9" w:rsidP="005922F9">
            <w:pPr>
              <w:pStyle w:val="TAL"/>
            </w:pPr>
            <w:r w:rsidRPr="000A1449">
              <w:t xml:space="preserve">Several IEs with the same IE type may be present to </w:t>
            </w:r>
            <w:r>
              <w:t>describe</w:t>
            </w:r>
            <w:r w:rsidRPr="000A1449">
              <w:t xml:space="preserve"> multiple</w:t>
            </w:r>
            <w:r>
              <w:t xml:space="preserve"> RTP Payload Information.</w:t>
            </w:r>
          </w:p>
          <w:p w14:paraId="16E363AE" w14:textId="77777777" w:rsidR="005922F9" w:rsidRDefault="005922F9" w:rsidP="005922F9">
            <w:pPr>
              <w:pStyle w:val="TAL"/>
            </w:pPr>
          </w:p>
          <w:p w14:paraId="2C73D836" w14:textId="77777777" w:rsidR="005922F9" w:rsidRDefault="005922F9" w:rsidP="005922F9">
            <w:pPr>
              <w:pStyle w:val="TAL"/>
            </w:pPr>
            <w:r>
              <w:t>(NOTE 1) (NOTE 2)</w:t>
            </w:r>
          </w:p>
          <w:p w14:paraId="733A6CD3" w14:textId="77777777" w:rsidR="005922F9" w:rsidRPr="001D795D"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tcPr>
          <w:p w14:paraId="236DD95C"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83857E4"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490ABE2" w14:textId="77777777" w:rsidR="005922F9"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D1EBFB7"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FAD9551" w14:textId="77777777" w:rsidR="005922F9"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14602FE" w14:textId="77777777" w:rsidR="005922F9" w:rsidRDefault="005922F9" w:rsidP="005922F9">
            <w:pPr>
              <w:pStyle w:val="TAC"/>
            </w:pPr>
            <w:r>
              <w:t>RTP Payload Information</w:t>
            </w:r>
          </w:p>
        </w:tc>
      </w:tr>
      <w:tr w:rsidR="005922F9" w:rsidRPr="00441CD0" w14:paraId="3E50C804" w14:textId="77777777" w:rsidTr="005922F9">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6D7F410" w14:textId="77777777" w:rsidR="005922F9" w:rsidRDefault="005922F9" w:rsidP="005922F9">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65BAE91F" w14:textId="77777777" w:rsidR="005922F9" w:rsidRDefault="005922F9" w:rsidP="005922F9">
            <w:pPr>
              <w:pStyle w:val="TAN"/>
            </w:pPr>
            <w:r>
              <w:t>NOTE 2:</w:t>
            </w:r>
            <w:r>
              <w:tab/>
              <w:t>In this release of the specification, only one RTP Payload Information IE may be provisioned.</w:t>
            </w:r>
          </w:p>
          <w:p w14:paraId="4E8E25E6" w14:textId="77777777" w:rsidR="005922F9" w:rsidRDefault="005922F9" w:rsidP="005922F9">
            <w:pPr>
              <w:pStyle w:val="TAN"/>
            </w:pPr>
            <w:r>
              <w:t>NOTE 3:</w:t>
            </w:r>
            <w:r>
              <w:tab/>
              <w:t>Vendor/operator specific attributes may be supported as defined in clauses 5.9 and 8.1.1.</w:t>
            </w:r>
          </w:p>
        </w:tc>
      </w:tr>
      <w:bookmarkEnd w:id="278"/>
    </w:tbl>
    <w:p w14:paraId="3C1604AA" w14:textId="77777777" w:rsidR="005922F9" w:rsidRPr="000C0058" w:rsidRDefault="005922F9" w:rsidP="005922F9"/>
    <w:p w14:paraId="33BDC4FA" w14:textId="77777777" w:rsidR="005922F9" w:rsidRPr="00441CD0" w:rsidRDefault="005922F9" w:rsidP="005922F9">
      <w:pPr>
        <w:pStyle w:val="TH"/>
        <w:rPr>
          <w:lang w:val="en-US"/>
        </w:rPr>
      </w:pPr>
      <w:bookmarkStart w:id="279" w:name="_CRTable7_5_2_28"/>
      <w:r w:rsidRPr="00441CD0">
        <w:t xml:space="preserve">Table </w:t>
      </w:r>
      <w:bookmarkEnd w:id="279"/>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rsidRPr="00FE70D5" w14:paraId="3FA4F3ED"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3A6EC9" w14:textId="77777777" w:rsidR="005922F9" w:rsidRPr="00441CD0" w:rsidRDefault="005922F9" w:rsidP="005922F9">
            <w:pPr>
              <w:pStyle w:val="TAL"/>
              <w:rPr>
                <w:lang w:val="fr-FR"/>
              </w:rPr>
            </w:pPr>
            <w:bookmarkStart w:id="280"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B8BED4"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87DB27E" w14:textId="77777777" w:rsidR="005922F9" w:rsidRPr="0067687A" w:rsidRDefault="005922F9" w:rsidP="005922F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355FB1" w14:textId="77777777" w:rsidR="005922F9" w:rsidRPr="000C0058" w:rsidRDefault="005922F9" w:rsidP="005922F9">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5922F9" w:rsidRPr="00441CD0" w14:paraId="3FC3386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2E90C8" w14:textId="77777777" w:rsidR="005922F9" w:rsidRPr="00441CD0" w:rsidRDefault="005922F9" w:rsidP="005922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751FA6"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4BF8B9" w14:textId="77777777" w:rsidR="005922F9" w:rsidRPr="00441CD0" w:rsidRDefault="005922F9" w:rsidP="005922F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91ADBF" w14:textId="77777777" w:rsidR="005922F9" w:rsidRPr="00441CD0" w:rsidRDefault="005922F9" w:rsidP="005922F9">
            <w:pPr>
              <w:pStyle w:val="TAC"/>
              <w:rPr>
                <w:lang w:val="fr-FR"/>
              </w:rPr>
            </w:pPr>
            <w:r w:rsidRPr="00441CD0">
              <w:rPr>
                <w:lang w:val="fr-FR"/>
              </w:rPr>
              <w:t>Length = n</w:t>
            </w:r>
          </w:p>
        </w:tc>
      </w:tr>
      <w:tr w:rsidR="005922F9" w:rsidRPr="00441CD0" w14:paraId="1826A484"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56995C" w14:textId="77777777" w:rsidR="005922F9" w:rsidRPr="00441CD0" w:rsidRDefault="005922F9" w:rsidP="005922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463A22" w14:textId="77777777" w:rsidR="005922F9" w:rsidRPr="00441CD0" w:rsidRDefault="005922F9" w:rsidP="005922F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3110C7" w14:textId="77777777" w:rsidR="005922F9" w:rsidRPr="00441CD0" w:rsidRDefault="005922F9" w:rsidP="005922F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A5D87D3" w14:textId="77777777" w:rsidR="005922F9" w:rsidRPr="00441CD0" w:rsidRDefault="005922F9" w:rsidP="005922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3061D9" w14:textId="77777777" w:rsidR="005922F9" w:rsidRPr="00441CD0" w:rsidRDefault="005922F9" w:rsidP="005922F9">
            <w:pPr>
              <w:pStyle w:val="TAH"/>
              <w:rPr>
                <w:lang w:val="fr-FR"/>
              </w:rPr>
            </w:pPr>
            <w:r w:rsidRPr="00441CD0">
              <w:rPr>
                <w:lang w:val="fr-FR"/>
              </w:rPr>
              <w:t>IE Type</w:t>
            </w:r>
          </w:p>
        </w:tc>
      </w:tr>
      <w:tr w:rsidR="005922F9" w:rsidRPr="00441CD0" w14:paraId="6154BF4F"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8217E6" w14:textId="77777777" w:rsidR="005922F9" w:rsidRPr="00441CD0" w:rsidRDefault="005922F9" w:rsidP="005922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DB9205" w14:textId="77777777" w:rsidR="005922F9" w:rsidRPr="00441CD0" w:rsidRDefault="005922F9" w:rsidP="005922F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7D9DE2" w14:textId="77777777" w:rsidR="005922F9" w:rsidRPr="00441CD0"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A1EDFA9" w14:textId="77777777" w:rsidR="005922F9" w:rsidRPr="00441CD0" w:rsidRDefault="005922F9" w:rsidP="005922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D773A32" w14:textId="77777777" w:rsidR="005922F9" w:rsidRPr="00441CD0" w:rsidRDefault="005922F9" w:rsidP="005922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2008E46" w14:textId="77777777" w:rsidR="005922F9" w:rsidRPr="00441CD0" w:rsidRDefault="005922F9" w:rsidP="005922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A5EBB84" w14:textId="77777777" w:rsidR="005922F9" w:rsidRPr="00441CD0" w:rsidRDefault="005922F9" w:rsidP="005922F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F4C979C" w14:textId="77777777" w:rsidR="005922F9" w:rsidRPr="00441CD0" w:rsidRDefault="005922F9" w:rsidP="005922F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6121A7" w14:textId="77777777" w:rsidR="005922F9" w:rsidRPr="00441CD0" w:rsidRDefault="005922F9" w:rsidP="005922F9">
            <w:pPr>
              <w:spacing w:after="0"/>
              <w:rPr>
                <w:rFonts w:ascii="Arial" w:hAnsi="Arial"/>
                <w:b/>
                <w:sz w:val="18"/>
                <w:lang w:val="fr-FR"/>
              </w:rPr>
            </w:pPr>
          </w:p>
        </w:tc>
      </w:tr>
      <w:tr w:rsidR="005922F9" w:rsidRPr="00441CD0" w14:paraId="23404B53"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0B3C2A05" w14:textId="77777777" w:rsidR="005922F9" w:rsidRDefault="005922F9" w:rsidP="005922F9">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1E24C002" w14:textId="77777777" w:rsidR="005922F9" w:rsidRPr="00441CD0" w:rsidRDefault="005922F9" w:rsidP="005922F9">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2E6DD6E" w14:textId="77777777" w:rsidR="005922F9" w:rsidRPr="00927857" w:rsidRDefault="005922F9" w:rsidP="005922F9">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DC96A1F" w14:textId="77777777" w:rsidR="005922F9" w:rsidRPr="00927857" w:rsidRDefault="005922F9" w:rsidP="005922F9">
            <w:pPr>
              <w:pStyle w:val="TAL"/>
            </w:pPr>
          </w:p>
          <w:p w14:paraId="62F92B10" w14:textId="77777777" w:rsidR="005922F9" w:rsidRDefault="005922F9" w:rsidP="005922F9">
            <w:pPr>
              <w:pStyle w:val="TAL"/>
            </w:pPr>
            <w:r w:rsidRPr="00927857">
              <w:t>When present, it shall indicate the RTP header extension type.</w:t>
            </w:r>
          </w:p>
          <w:p w14:paraId="0BF5E2B3" w14:textId="77777777" w:rsidR="005922F9" w:rsidRPr="00244AAB"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tcPr>
          <w:p w14:paraId="7306B75A"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B4FF17"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1AAF7E3" w14:textId="77777777" w:rsidR="005922F9" w:rsidRPr="00C65B80"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6F493D7"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FD84072" w14:textId="77777777" w:rsidR="005922F9" w:rsidRPr="00441CD0"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2D4F19" w14:textId="77777777" w:rsidR="005922F9" w:rsidRDefault="005922F9" w:rsidP="005922F9">
            <w:pPr>
              <w:pStyle w:val="TAC"/>
            </w:pPr>
            <w:r>
              <w:t>RTP Header Extension Type</w:t>
            </w:r>
          </w:p>
        </w:tc>
      </w:tr>
      <w:tr w:rsidR="005922F9" w:rsidRPr="00441CD0" w14:paraId="0D019991"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74966F70" w14:textId="77777777" w:rsidR="005922F9" w:rsidRDefault="005922F9" w:rsidP="005922F9">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4A3E160C" w14:textId="77777777" w:rsidR="005922F9" w:rsidRPr="00441CD0" w:rsidRDefault="005922F9" w:rsidP="005922F9">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AE095A9" w14:textId="77777777" w:rsidR="005922F9" w:rsidRDefault="005922F9" w:rsidP="005922F9">
            <w:pPr>
              <w:pStyle w:val="TAL"/>
            </w:pPr>
            <w:r>
              <w:t>This IE shall be present if the RTP Header Extension Type IE is present.</w:t>
            </w:r>
          </w:p>
          <w:p w14:paraId="24DA634A" w14:textId="77777777" w:rsidR="005922F9" w:rsidRDefault="005922F9" w:rsidP="005922F9">
            <w:pPr>
              <w:pStyle w:val="TAL"/>
            </w:pPr>
          </w:p>
          <w:p w14:paraId="691FE120" w14:textId="77777777" w:rsidR="005922F9" w:rsidRDefault="005922F9" w:rsidP="005922F9">
            <w:pPr>
              <w:pStyle w:val="TAL"/>
            </w:pPr>
            <w:r>
              <w:t>When present, the RTP Header Extension ID shall be set to the Id of the RTP header extension identified by the RTP Header Extension Type IE, as defined in IETF RFC 8285 [86].</w:t>
            </w:r>
          </w:p>
          <w:p w14:paraId="070C8143" w14:textId="77777777" w:rsidR="005922F9" w:rsidRPr="001D795D"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tcPr>
          <w:p w14:paraId="05C7ABC1"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814B85E"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F1E343" w14:textId="77777777" w:rsidR="005922F9"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3A85782"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C31EBB8" w14:textId="77777777" w:rsidR="005922F9"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22CD55A" w14:textId="77777777" w:rsidR="005922F9" w:rsidRDefault="005922F9" w:rsidP="005922F9">
            <w:pPr>
              <w:pStyle w:val="TAC"/>
            </w:pPr>
            <w:r>
              <w:t>RTP Header Extension ID</w:t>
            </w:r>
          </w:p>
        </w:tc>
      </w:tr>
      <w:tr w:rsidR="005922F9" w:rsidRPr="00441CD0" w14:paraId="6A01AFD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116D082D" w14:textId="77777777" w:rsidR="005922F9" w:rsidRDefault="005922F9" w:rsidP="005922F9">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1EDF6F2C" w14:textId="77777777" w:rsidR="005922F9" w:rsidRDefault="005922F9" w:rsidP="005922F9">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CB8A47D" w14:textId="77777777" w:rsidR="005922F9" w:rsidRDefault="005922F9" w:rsidP="005922F9">
            <w:pPr>
              <w:pStyle w:val="TAL"/>
              <w:rPr>
                <w:rFonts w:cs="Arial"/>
              </w:rPr>
            </w:pPr>
            <w:r>
              <w:rPr>
                <w:rFonts w:cs="Arial"/>
              </w:rPr>
              <w:t>This IE may be present to provide additional information on the RTP header extension.</w:t>
            </w:r>
          </w:p>
          <w:p w14:paraId="528B4C21" w14:textId="77777777" w:rsidR="005922F9"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tcPr>
          <w:p w14:paraId="44F461D5"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E5A0C08"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F8C7F14" w14:textId="77777777" w:rsidR="005922F9"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BF3D299"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E2F120" w14:textId="77777777" w:rsidR="005922F9"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44945A5" w14:textId="77777777" w:rsidR="005922F9" w:rsidRDefault="005922F9" w:rsidP="005922F9">
            <w:pPr>
              <w:pStyle w:val="TAC"/>
            </w:pPr>
            <w:r>
              <w:t>RTP Header Extension Additional Information</w:t>
            </w:r>
          </w:p>
        </w:tc>
      </w:tr>
      <w:tr w:rsidR="005922F9" w:rsidRPr="00441CD0" w14:paraId="61B3CDB9" w14:textId="77777777" w:rsidTr="005922F9">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DC4CB30" w14:textId="77777777" w:rsidR="005922F9" w:rsidRDefault="005922F9" w:rsidP="005922F9">
            <w:pPr>
              <w:pStyle w:val="TAN"/>
            </w:pPr>
            <w:r>
              <w:t>NOTE:</w:t>
            </w:r>
            <w:r>
              <w:tab/>
              <w:t>Vendor/operator specific attributes may be supported as defined in clauses 5.9 and 8.1.1.</w:t>
            </w:r>
          </w:p>
        </w:tc>
      </w:tr>
      <w:bookmarkEnd w:id="280"/>
    </w:tbl>
    <w:p w14:paraId="49E81184" w14:textId="77777777" w:rsidR="005922F9" w:rsidRDefault="005922F9" w:rsidP="005922F9">
      <w:pPr>
        <w:rPr>
          <w:rFonts w:eastAsia="DengXian"/>
        </w:rPr>
      </w:pPr>
    </w:p>
    <w:p w14:paraId="66F4D097" w14:textId="77777777" w:rsidR="005922F9" w:rsidRPr="00441CD0" w:rsidRDefault="005922F9" w:rsidP="005922F9">
      <w:pPr>
        <w:pStyle w:val="TH"/>
        <w:rPr>
          <w:lang w:val="en-US"/>
        </w:rPr>
      </w:pPr>
      <w:bookmarkStart w:id="281" w:name="_CRTable7_5_2_29"/>
      <w:r w:rsidRPr="00441CD0">
        <w:t xml:space="preserve">Table </w:t>
      </w:r>
      <w:bookmarkEnd w:id="281"/>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rsidRPr="00FE70D5" w14:paraId="586CC0B1"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F31050" w14:textId="77777777" w:rsidR="005922F9" w:rsidRPr="00441CD0" w:rsidRDefault="005922F9" w:rsidP="005922F9">
            <w:pPr>
              <w:pStyle w:val="TAL"/>
              <w:rPr>
                <w:lang w:val="fr-FR"/>
              </w:rPr>
            </w:pPr>
            <w:bookmarkStart w:id="282"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C5B6A2"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EFC626E" w14:textId="77777777" w:rsidR="005922F9" w:rsidRPr="0067687A" w:rsidRDefault="005922F9" w:rsidP="005922F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59004A" w14:textId="77777777" w:rsidR="005922F9" w:rsidRPr="000C0058" w:rsidRDefault="005922F9" w:rsidP="005922F9">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5922F9" w:rsidRPr="00441CD0" w14:paraId="09AF2566"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92DC6" w14:textId="77777777" w:rsidR="005922F9" w:rsidRPr="00441CD0" w:rsidRDefault="005922F9" w:rsidP="005922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CDFF36"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EC4A53D" w14:textId="77777777" w:rsidR="005922F9" w:rsidRPr="00441CD0" w:rsidRDefault="005922F9" w:rsidP="005922F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040135" w14:textId="77777777" w:rsidR="005922F9" w:rsidRPr="00441CD0" w:rsidRDefault="005922F9" w:rsidP="005922F9">
            <w:pPr>
              <w:pStyle w:val="TAC"/>
              <w:rPr>
                <w:lang w:val="fr-FR"/>
              </w:rPr>
            </w:pPr>
            <w:r w:rsidRPr="00441CD0">
              <w:rPr>
                <w:lang w:val="fr-FR"/>
              </w:rPr>
              <w:t>Length = n</w:t>
            </w:r>
          </w:p>
        </w:tc>
      </w:tr>
      <w:tr w:rsidR="005922F9" w:rsidRPr="00441CD0" w14:paraId="140E6D08"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3A770C" w14:textId="77777777" w:rsidR="005922F9" w:rsidRPr="00441CD0" w:rsidRDefault="005922F9" w:rsidP="005922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F5DBA8" w14:textId="77777777" w:rsidR="005922F9" w:rsidRPr="00441CD0" w:rsidRDefault="005922F9" w:rsidP="005922F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2F87CC6" w14:textId="77777777" w:rsidR="005922F9" w:rsidRPr="00441CD0" w:rsidRDefault="005922F9" w:rsidP="005922F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1D76902" w14:textId="77777777" w:rsidR="005922F9" w:rsidRPr="00441CD0" w:rsidRDefault="005922F9" w:rsidP="005922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E44A98" w14:textId="77777777" w:rsidR="005922F9" w:rsidRPr="00441CD0" w:rsidRDefault="005922F9" w:rsidP="005922F9">
            <w:pPr>
              <w:pStyle w:val="TAH"/>
              <w:rPr>
                <w:lang w:val="fr-FR"/>
              </w:rPr>
            </w:pPr>
            <w:r w:rsidRPr="00441CD0">
              <w:rPr>
                <w:lang w:val="fr-FR"/>
              </w:rPr>
              <w:t>IE Type</w:t>
            </w:r>
          </w:p>
        </w:tc>
      </w:tr>
      <w:tr w:rsidR="005922F9" w:rsidRPr="00441CD0" w14:paraId="1D055C6E"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798E26" w14:textId="77777777" w:rsidR="005922F9" w:rsidRPr="00441CD0" w:rsidRDefault="005922F9" w:rsidP="005922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4EEACC" w14:textId="77777777" w:rsidR="005922F9" w:rsidRPr="00441CD0" w:rsidRDefault="005922F9" w:rsidP="005922F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926749" w14:textId="77777777" w:rsidR="005922F9" w:rsidRPr="00441CD0"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910076" w14:textId="77777777" w:rsidR="005922F9" w:rsidRPr="00441CD0" w:rsidRDefault="005922F9" w:rsidP="005922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4CB7766" w14:textId="77777777" w:rsidR="005922F9" w:rsidRPr="00441CD0" w:rsidRDefault="005922F9" w:rsidP="005922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CB062CE" w14:textId="77777777" w:rsidR="005922F9" w:rsidRPr="00441CD0" w:rsidRDefault="005922F9" w:rsidP="005922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5CB336E" w14:textId="77777777" w:rsidR="005922F9" w:rsidRPr="00441CD0" w:rsidRDefault="005922F9" w:rsidP="005922F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F80DE73" w14:textId="77777777" w:rsidR="005922F9" w:rsidRPr="00441CD0" w:rsidRDefault="005922F9" w:rsidP="005922F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E2B34D" w14:textId="77777777" w:rsidR="005922F9" w:rsidRPr="00441CD0" w:rsidRDefault="005922F9" w:rsidP="005922F9">
            <w:pPr>
              <w:spacing w:after="0"/>
              <w:rPr>
                <w:rFonts w:ascii="Arial" w:hAnsi="Arial"/>
                <w:b/>
                <w:sz w:val="18"/>
                <w:lang w:val="fr-FR"/>
              </w:rPr>
            </w:pPr>
          </w:p>
        </w:tc>
      </w:tr>
      <w:tr w:rsidR="005922F9" w:rsidRPr="00441CD0" w14:paraId="145A2CE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71B79810" w14:textId="77777777" w:rsidR="005922F9" w:rsidRDefault="005922F9" w:rsidP="005922F9">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2B518F2E" w14:textId="77777777" w:rsidR="005922F9" w:rsidRPr="00441CD0" w:rsidRDefault="005922F9" w:rsidP="005922F9">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2EEAACE" w14:textId="77777777" w:rsidR="005922F9" w:rsidRDefault="005922F9" w:rsidP="005922F9">
            <w:pPr>
              <w:pStyle w:val="TAL"/>
            </w:pPr>
            <w:r>
              <w:t>This IE shall be present when the RTP Payload Format is present, otherwise it may be present.</w:t>
            </w:r>
          </w:p>
          <w:p w14:paraId="491B8B89" w14:textId="77777777" w:rsidR="005922F9" w:rsidRDefault="005922F9" w:rsidP="005922F9">
            <w:pPr>
              <w:pStyle w:val="TAL"/>
            </w:pPr>
          </w:p>
          <w:p w14:paraId="40C4D36C" w14:textId="77777777" w:rsidR="005922F9" w:rsidRDefault="005922F9" w:rsidP="005922F9">
            <w:pPr>
              <w:pStyle w:val="TAL"/>
            </w:pPr>
            <w:r>
              <w:t>When present, this IE shall contain the list of Payload Type (PT) values in the RTP header of RTP packets the UPF may parse to derive the PDU Set Information.</w:t>
            </w:r>
          </w:p>
          <w:p w14:paraId="59EFA91B" w14:textId="77777777" w:rsidR="005922F9" w:rsidRDefault="005922F9" w:rsidP="005922F9">
            <w:pPr>
              <w:pStyle w:val="TAL"/>
            </w:pPr>
          </w:p>
          <w:p w14:paraId="5A37469A" w14:textId="77777777" w:rsidR="005922F9" w:rsidRDefault="005922F9" w:rsidP="005922F9">
            <w:pPr>
              <w:pStyle w:val="TAL"/>
            </w:pPr>
            <w:r w:rsidRPr="000A1449">
              <w:t xml:space="preserve">Several IEs with the same IE type may be present to </w:t>
            </w:r>
            <w:r>
              <w:t>describe</w:t>
            </w:r>
            <w:r w:rsidRPr="000A1449">
              <w:t xml:space="preserve"> multiple </w:t>
            </w:r>
            <w:r>
              <w:t>Payload Types.</w:t>
            </w:r>
          </w:p>
          <w:p w14:paraId="159C5AF7" w14:textId="77777777" w:rsidR="005922F9" w:rsidRDefault="005922F9" w:rsidP="005922F9">
            <w:pPr>
              <w:pStyle w:val="TAL"/>
            </w:pPr>
          </w:p>
          <w:p w14:paraId="2A5A611E" w14:textId="77777777" w:rsidR="005922F9" w:rsidRDefault="005922F9" w:rsidP="005922F9">
            <w:pPr>
              <w:pStyle w:val="TAL"/>
            </w:pPr>
            <w:r>
              <w:t>(NOTE)</w:t>
            </w:r>
          </w:p>
          <w:p w14:paraId="684C75E4" w14:textId="77777777" w:rsidR="005922F9" w:rsidRPr="00244AAB" w:rsidRDefault="005922F9" w:rsidP="005922F9">
            <w:pPr>
              <w:pStyle w:val="TAL"/>
            </w:pPr>
          </w:p>
        </w:tc>
        <w:tc>
          <w:tcPr>
            <w:tcW w:w="370" w:type="dxa"/>
            <w:tcBorders>
              <w:top w:val="single" w:sz="4" w:space="0" w:color="auto"/>
              <w:left w:val="single" w:sz="4" w:space="0" w:color="auto"/>
              <w:bottom w:val="single" w:sz="4" w:space="0" w:color="auto"/>
              <w:right w:val="single" w:sz="4" w:space="0" w:color="auto"/>
            </w:tcBorders>
          </w:tcPr>
          <w:p w14:paraId="58539C4B"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9FDBBD" w14:textId="77777777" w:rsidR="005922F9" w:rsidRPr="00C65B80"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BDAA1F" w14:textId="77777777" w:rsidR="005922F9" w:rsidRPr="00C65B80"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4340D2C"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BEA4DBE" w14:textId="77777777" w:rsidR="005922F9" w:rsidRPr="00441CD0"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6B54D10" w14:textId="77777777" w:rsidR="005922F9" w:rsidRDefault="005922F9" w:rsidP="005922F9">
            <w:pPr>
              <w:pStyle w:val="TAC"/>
            </w:pPr>
            <w:r>
              <w:t>RTP Payload Type</w:t>
            </w:r>
          </w:p>
        </w:tc>
      </w:tr>
      <w:tr w:rsidR="005922F9" w:rsidRPr="00441CD0" w14:paraId="19CE77C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6278E4A4" w14:textId="77777777" w:rsidR="005922F9" w:rsidRDefault="005922F9" w:rsidP="005922F9">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52E86229" w14:textId="77777777" w:rsidR="005922F9" w:rsidRPr="00441CD0" w:rsidRDefault="005922F9" w:rsidP="005922F9">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80A9F07" w14:textId="77777777" w:rsidR="005922F9" w:rsidRDefault="005922F9" w:rsidP="005922F9">
            <w:pPr>
              <w:pStyle w:val="TAL"/>
            </w:pPr>
          </w:p>
          <w:p w14:paraId="0A83AB1C" w14:textId="77777777" w:rsidR="005922F9" w:rsidRDefault="005922F9" w:rsidP="005922F9">
            <w:pPr>
              <w:pStyle w:val="TAL"/>
            </w:pPr>
            <w:r>
              <w:t>When present, it shall indicate the RTP Payload format as defined in 3GPP TS 26.522 [79].</w:t>
            </w:r>
          </w:p>
          <w:p w14:paraId="7848034C" w14:textId="77777777" w:rsidR="005922F9" w:rsidRPr="001D795D" w:rsidRDefault="005922F9" w:rsidP="005922F9">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7DB3684D"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6B54F2D" w14:textId="77777777" w:rsidR="005922F9" w:rsidRDefault="005922F9" w:rsidP="005922F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AB5F44" w14:textId="77777777" w:rsidR="005922F9" w:rsidRDefault="005922F9" w:rsidP="005922F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D729F73"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15BE042" w14:textId="77777777" w:rsidR="005922F9" w:rsidRDefault="005922F9" w:rsidP="005922F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CB729E0" w14:textId="77777777" w:rsidR="005922F9" w:rsidRDefault="005922F9" w:rsidP="005922F9">
            <w:pPr>
              <w:pStyle w:val="TAC"/>
            </w:pPr>
            <w:r>
              <w:t>RTP Payload Format</w:t>
            </w:r>
          </w:p>
        </w:tc>
      </w:tr>
      <w:tr w:rsidR="005922F9" w:rsidRPr="00441CD0" w14:paraId="47506933" w14:textId="77777777" w:rsidTr="005922F9">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20D5DB72" w14:textId="77777777" w:rsidR="005922F9" w:rsidRDefault="005922F9" w:rsidP="005922F9">
            <w:pPr>
              <w:pStyle w:val="TAN"/>
            </w:pPr>
            <w:r>
              <w:t>NOTE:</w:t>
            </w:r>
            <w:r>
              <w:tab/>
              <w:t>The RTP Payload Type(s) shall correspond to the RTP Payload Format if the RTP Payload Format is present.</w:t>
            </w:r>
          </w:p>
        </w:tc>
      </w:tr>
      <w:bookmarkEnd w:id="282"/>
    </w:tbl>
    <w:p w14:paraId="72E0999F" w14:textId="77777777" w:rsidR="005922F9" w:rsidRDefault="005922F9" w:rsidP="005922F9"/>
    <w:p w14:paraId="1D43ECAF" w14:textId="77777777" w:rsidR="00CC205C" w:rsidRPr="006B5418" w:rsidRDefault="00CC205C" w:rsidP="00CC20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CR7_5_2_3"/>
      <w:bookmarkStart w:id="284" w:name="_CR7_5_2_4"/>
      <w:bookmarkStart w:id="285" w:name="_CR7_5_2_5"/>
      <w:bookmarkStart w:id="286" w:name="_CR7_5_2_6"/>
      <w:bookmarkStart w:id="287" w:name="_CR7_5_2_7"/>
      <w:bookmarkStart w:id="288" w:name="_Toc19717290"/>
      <w:bookmarkStart w:id="289" w:name="_Toc27490780"/>
      <w:bookmarkStart w:id="290" w:name="_Toc27557073"/>
      <w:bookmarkStart w:id="291" w:name="_Toc27723990"/>
      <w:bookmarkStart w:id="292" w:name="_Toc36031062"/>
      <w:bookmarkStart w:id="293" w:name="_Toc36042982"/>
      <w:bookmarkStart w:id="294" w:name="_Toc36814307"/>
      <w:bookmarkStart w:id="295" w:name="_Toc44689161"/>
      <w:bookmarkStart w:id="296" w:name="_Toc44923915"/>
      <w:bookmarkStart w:id="297" w:name="_Toc51860885"/>
      <w:bookmarkStart w:id="298" w:name="_Toc57930656"/>
      <w:bookmarkStart w:id="299" w:name="_Toc57931286"/>
      <w:bookmarkStart w:id="300" w:name="_Toc155291758"/>
      <w:bookmarkStart w:id="301" w:name="_Toc177658409"/>
      <w:bookmarkEnd w:id="262"/>
      <w:bookmarkEnd w:id="263"/>
      <w:bookmarkEnd w:id="264"/>
      <w:bookmarkEnd w:id="265"/>
      <w:bookmarkEnd w:id="266"/>
      <w:bookmarkEnd w:id="267"/>
      <w:bookmarkEnd w:id="268"/>
      <w:bookmarkEnd w:id="269"/>
      <w:bookmarkEnd w:id="270"/>
      <w:bookmarkEnd w:id="271"/>
      <w:bookmarkEnd w:id="272"/>
      <w:bookmarkEnd w:id="273"/>
      <w:bookmarkEnd w:id="283"/>
      <w:bookmarkEnd w:id="284"/>
      <w:bookmarkEnd w:id="285"/>
      <w:bookmarkEnd w:id="286"/>
      <w:bookmarkEnd w:id="2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7603A" w14:textId="77777777" w:rsidR="005922F9" w:rsidRPr="00441CD0" w:rsidRDefault="005922F9" w:rsidP="005922F9">
      <w:pPr>
        <w:pStyle w:val="Heading4"/>
        <w:rPr>
          <w:rFonts w:cs="Arial"/>
          <w:bCs/>
        </w:rPr>
      </w:pPr>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04368BC" w14:textId="77777777" w:rsidR="005922F9" w:rsidRPr="00441CD0" w:rsidRDefault="005922F9" w:rsidP="005922F9">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1515E212" w14:textId="77777777" w:rsidR="005922F9" w:rsidRDefault="005922F9" w:rsidP="005922F9">
      <w:pPr>
        <w:pStyle w:val="TH"/>
        <w:rPr>
          <w:lang w:val="en-US"/>
        </w:rPr>
      </w:pPr>
      <w:bookmarkStart w:id="302" w:name="_CRTable7_5_2_71"/>
      <w:bookmarkStart w:id="303" w:name="_Toc19717291"/>
      <w:bookmarkStart w:id="304" w:name="_Toc27490781"/>
      <w:bookmarkStart w:id="305" w:name="_Toc27557074"/>
      <w:bookmarkStart w:id="306" w:name="_Toc27723991"/>
      <w:bookmarkStart w:id="307" w:name="_Toc36031063"/>
      <w:bookmarkStart w:id="308" w:name="_Toc36042983"/>
      <w:bookmarkStart w:id="309" w:name="_Toc36814308"/>
      <w:bookmarkStart w:id="310" w:name="_Toc44689162"/>
      <w:bookmarkStart w:id="311" w:name="_Toc44923916"/>
      <w:bookmarkStart w:id="312" w:name="_Toc51860886"/>
      <w:bookmarkStart w:id="313" w:name="_Toc57930657"/>
      <w:bookmarkStart w:id="314" w:name="_Toc57931287"/>
      <w:r>
        <w:t xml:space="preserve">Table </w:t>
      </w:r>
      <w:bookmarkEnd w:id="302"/>
      <w:r>
        <w:t xml:space="preserve">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5922F9" w14:paraId="40C9F038"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8E83FD" w14:textId="77777777" w:rsidR="005922F9" w:rsidRDefault="005922F9" w:rsidP="005922F9">
            <w:pPr>
              <w:pStyle w:val="TAL"/>
              <w:rPr>
                <w:lang w:val="x-none"/>
              </w:rPr>
            </w:pPr>
            <w:bookmarkStart w:id="315" w:name="MCCQCTEMPBM_00000077"/>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0D6A4446" w14:textId="77777777" w:rsidR="005922F9" w:rsidRDefault="005922F9" w:rsidP="005922F9">
            <w:pPr>
              <w:pStyle w:val="TAC"/>
            </w:pPr>
            <w:r>
              <w:t xml:space="preserve">Create </w:t>
            </w:r>
            <w:r>
              <w:rPr>
                <w:szCs w:val="18"/>
              </w:rPr>
              <w:t>Traffic Endpoint</w:t>
            </w:r>
            <w:r>
              <w:t xml:space="preserve"> IE Type = 127(decimal)</w:t>
            </w:r>
          </w:p>
        </w:tc>
      </w:tr>
      <w:tr w:rsidR="005922F9" w14:paraId="522F42C0"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11766D" w14:textId="77777777" w:rsidR="005922F9" w:rsidRDefault="005922F9" w:rsidP="005922F9">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1EF90486" w14:textId="77777777" w:rsidR="005922F9" w:rsidRDefault="005922F9" w:rsidP="005922F9">
            <w:pPr>
              <w:pStyle w:val="TAC"/>
            </w:pPr>
            <w:r>
              <w:t>Length = n</w:t>
            </w:r>
          </w:p>
        </w:tc>
      </w:tr>
      <w:tr w:rsidR="005922F9" w14:paraId="0686C5F3" w14:textId="77777777" w:rsidTr="005922F9">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A2090D2" w14:textId="77777777" w:rsidR="005922F9" w:rsidRDefault="005922F9" w:rsidP="005922F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E60B6A8" w14:textId="77777777" w:rsidR="005922F9" w:rsidRDefault="005922F9" w:rsidP="005922F9">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6F4C3A4C" w14:textId="77777777" w:rsidR="005922F9" w:rsidRDefault="005922F9" w:rsidP="005922F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A656BB2" w14:textId="77777777" w:rsidR="005922F9" w:rsidRDefault="005922F9" w:rsidP="005922F9">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7FE16FB1" w14:textId="77777777" w:rsidR="005922F9" w:rsidRDefault="005922F9" w:rsidP="005922F9">
            <w:pPr>
              <w:pStyle w:val="TAH"/>
            </w:pPr>
            <w:r>
              <w:t>IE Type</w:t>
            </w:r>
          </w:p>
        </w:tc>
      </w:tr>
      <w:tr w:rsidR="005922F9" w14:paraId="41015631" w14:textId="77777777" w:rsidTr="005922F9">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B64BD70" w14:textId="77777777" w:rsidR="005922F9" w:rsidRDefault="005922F9" w:rsidP="005922F9">
            <w:pPr>
              <w:spacing w:after="0"/>
              <w:rPr>
                <w:rFonts w:ascii="Arial" w:hAnsi="Arial"/>
                <w:b/>
                <w:sz w:val="18"/>
              </w:rPr>
            </w:pPr>
            <w:bookmarkStart w:id="316"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2C45A6F" w14:textId="77777777" w:rsidR="005922F9" w:rsidRDefault="005922F9" w:rsidP="005922F9">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21CE5222" w14:textId="77777777" w:rsidR="005922F9" w:rsidRDefault="005922F9" w:rsidP="005922F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33194DB"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028595F"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6F953C0" w14:textId="77777777" w:rsidR="005922F9" w:rsidRDefault="005922F9" w:rsidP="005922F9">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60ECD1B" w14:textId="77777777" w:rsidR="005922F9" w:rsidRDefault="005922F9" w:rsidP="005922F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0DF7546" w14:textId="77777777" w:rsidR="005922F9" w:rsidRDefault="005922F9" w:rsidP="005922F9">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7A2F0EB" w14:textId="77777777" w:rsidR="005922F9" w:rsidRDefault="005922F9" w:rsidP="005922F9">
            <w:pPr>
              <w:spacing w:after="0"/>
              <w:rPr>
                <w:rFonts w:ascii="Arial" w:hAnsi="Arial"/>
                <w:b/>
                <w:sz w:val="18"/>
              </w:rPr>
            </w:pPr>
            <w:bookmarkStart w:id="317" w:name="_PERM_MCCTEMPBM_CRPT05020445___7"/>
            <w:bookmarkEnd w:id="317"/>
          </w:p>
        </w:tc>
      </w:tr>
      <w:bookmarkEnd w:id="316"/>
      <w:tr w:rsidR="005922F9" w14:paraId="23478BC5"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B546227" w14:textId="77777777" w:rsidR="005922F9" w:rsidRDefault="005922F9" w:rsidP="005922F9">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F464F88" w14:textId="77777777" w:rsidR="005922F9" w:rsidRDefault="005922F9" w:rsidP="005922F9">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6765D478" w14:textId="77777777" w:rsidR="005922F9" w:rsidRDefault="005922F9" w:rsidP="005922F9">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4894E50C"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23D4F4"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AD5514"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4A5C232"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617E184" w14:textId="77777777" w:rsidR="005922F9" w:rsidRDefault="005922F9" w:rsidP="005922F9">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2D33476A" w14:textId="77777777" w:rsidR="005922F9" w:rsidRDefault="005922F9" w:rsidP="005922F9">
            <w:pPr>
              <w:pStyle w:val="TAC"/>
            </w:pPr>
            <w:r>
              <w:rPr>
                <w:lang w:val="en-US"/>
              </w:rPr>
              <w:t>Traffic Endpoint</w:t>
            </w:r>
            <w:r>
              <w:t xml:space="preserve"> ID</w:t>
            </w:r>
          </w:p>
        </w:tc>
      </w:tr>
      <w:tr w:rsidR="005922F9" w14:paraId="336F5899"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C9CB61" w14:textId="77777777" w:rsidR="005922F9" w:rsidRDefault="005922F9" w:rsidP="005922F9">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A8BEE4C" w14:textId="77777777" w:rsidR="005922F9" w:rsidRDefault="005922F9" w:rsidP="005922F9">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6541E44D" w14:textId="77777777" w:rsidR="005922F9" w:rsidRDefault="005922F9" w:rsidP="005922F9">
            <w:pPr>
              <w:pStyle w:val="TAL"/>
              <w:rPr>
                <w:szCs w:val="18"/>
                <w:lang w:val="en-US" w:eastAsia="zh-CN"/>
              </w:rPr>
            </w:pPr>
            <w:r>
              <w:rPr>
                <w:szCs w:val="18"/>
                <w:lang w:val="en-US" w:eastAsia="zh-CN"/>
              </w:rPr>
              <w:t>If present, this IE shall identify the local F-TEID to match for an incoming packet.</w:t>
            </w:r>
          </w:p>
          <w:p w14:paraId="2BE04035" w14:textId="77777777" w:rsidR="005922F9" w:rsidRDefault="005922F9" w:rsidP="005922F9">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0BE9C0"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1342F1"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FBE960"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134C8D6"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09A617"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A358D02" w14:textId="77777777" w:rsidR="005922F9" w:rsidRDefault="005922F9" w:rsidP="005922F9">
            <w:pPr>
              <w:pStyle w:val="TAC"/>
              <w:rPr>
                <w:lang w:val="x-none"/>
              </w:rPr>
            </w:pPr>
            <w:r>
              <w:t>F-TEID</w:t>
            </w:r>
          </w:p>
        </w:tc>
      </w:tr>
      <w:tr w:rsidR="005922F9" w14:paraId="39068BCD"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A6BB60" w14:textId="77777777" w:rsidR="005922F9" w:rsidRDefault="005922F9" w:rsidP="005922F9">
            <w:pPr>
              <w:pStyle w:val="TAL"/>
            </w:pPr>
            <w:r w:rsidRPr="00142FAE">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46F2AE5" w14:textId="77777777" w:rsidR="005922F9" w:rsidRDefault="005922F9" w:rsidP="005922F9">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7CD3E93" w14:textId="77777777" w:rsidR="005922F9" w:rsidRDefault="005922F9" w:rsidP="005922F9">
            <w:pPr>
              <w:pStyle w:val="TAL"/>
              <w:rPr>
                <w:lang w:val="en-US" w:eastAsia="zh-CN"/>
              </w:rPr>
            </w:pPr>
            <w:r w:rsidRPr="00142FAE">
              <w:rPr>
                <w:szCs w:val="18"/>
                <w:lang w:val="en-US" w:eastAsia="zh-CN"/>
              </w:rPr>
              <w:t>This IE shall be present if the CP function requests the UP function to allocate a UE IP address/prefix.</w:t>
            </w:r>
          </w:p>
          <w:p w14:paraId="24C411BA" w14:textId="290CDF1C" w:rsidR="00D45F5C" w:rsidRDefault="005922F9" w:rsidP="005922F9">
            <w:pPr>
              <w:pStyle w:val="TAL"/>
              <w:rPr>
                <w:ins w:id="318" w:author="ZTE" w:date="2024-09-24T16:28:00Z"/>
                <w:lang w:eastAsia="zh-CN"/>
              </w:rPr>
            </w:pPr>
            <w:r>
              <w:rPr>
                <w:lang w:val="en-US" w:eastAsia="zh-CN"/>
              </w:rPr>
              <w:t>If</w:t>
            </w:r>
            <w:r>
              <w:rPr>
                <w:lang w:eastAsia="zh-CN"/>
              </w:rPr>
              <w:t xml:space="preserve"> present, this IE shall identify the Network instance to match for the incoming packet</w:t>
            </w:r>
            <w:ins w:id="319" w:author="ZTE" w:date="2024-09-24T16:28:00Z">
              <w:r w:rsidR="00D45F5C">
                <w:rPr>
                  <w:lang w:eastAsia="zh-CN"/>
                </w:rPr>
                <w:t xml:space="preserve"> when the Network instance value is known by the CP function.</w:t>
              </w:r>
            </w:ins>
            <w:ins w:id="320" w:author="ZTE" w:date="2024-10-02T19:46:00Z">
              <w:r w:rsidR="008A6ABD">
                <w:rPr>
                  <w:lang w:eastAsia="zh-CN"/>
                </w:rPr>
                <w:t xml:space="preserve"> </w:t>
              </w:r>
            </w:ins>
            <w:bookmarkStart w:id="321" w:name="_GoBack"/>
            <w:bookmarkEnd w:id="321"/>
            <w:ins w:id="322" w:author="ZTE" w:date="2024-09-24T16:28:00Z">
              <w:r w:rsidR="00D45F5C">
                <w:rPr>
                  <w:lang w:eastAsia="zh-CN"/>
                </w:rPr>
                <w:t>Otherwise, this IE shall carry a dummy Network instance value</w:t>
              </w:r>
            </w:ins>
            <w:r>
              <w:rPr>
                <w:lang w:eastAsia="zh-CN"/>
              </w:rPr>
              <w:t xml:space="preserve">. </w:t>
            </w:r>
          </w:p>
          <w:p w14:paraId="57E66DC2" w14:textId="504C8DCB" w:rsidR="005922F9" w:rsidRDefault="005922F9" w:rsidP="005922F9">
            <w:pPr>
              <w:pStyle w:val="TAL"/>
              <w:rPr>
                <w:szCs w:val="18"/>
                <w:lang w:val="en-US" w:eastAsia="zh-CN"/>
              </w:rPr>
            </w:pPr>
            <w:r>
              <w:rPr>
                <w:lang w:eastAsia="zh-CN"/>
              </w:rPr>
              <w:t>See NOTE 1</w:t>
            </w:r>
            <w:r>
              <w:rPr>
                <w:lang w:val="de-DE" w:eastAsia="zh-CN"/>
              </w:rPr>
              <w:t>, NOTE 2</w:t>
            </w:r>
            <w:ins w:id="323" w:author="ZTE" w:date="2024-09-24T16:28:00Z">
              <w:r w:rsidR="00D45F5C">
                <w:rPr>
                  <w:lang w:val="de-DE" w:eastAsia="zh-CN"/>
                </w:rPr>
                <w:t>, NOTE </w:t>
              </w:r>
              <w:r w:rsidR="00D45F5C" w:rsidRPr="00D45F5C">
                <w:rPr>
                  <w:highlight w:val="yellow"/>
                  <w:lang w:val="de-DE" w:eastAsia="zh-CN"/>
                </w:rPr>
                <w:t>X</w:t>
              </w:r>
            </w:ins>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0D9BF2" w14:textId="77777777" w:rsidR="005922F9" w:rsidRDefault="005922F9" w:rsidP="005922F9">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2B245F0B" w14:textId="77777777" w:rsidR="005922F9" w:rsidRDefault="005922F9" w:rsidP="005922F9">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2D5EF174" w14:textId="77777777" w:rsidR="005922F9" w:rsidRDefault="005922F9" w:rsidP="005922F9">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2E61BB6B"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5FCE43" w14:textId="77777777" w:rsidR="005922F9" w:rsidRDefault="005922F9" w:rsidP="005922F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478CABD" w14:textId="77777777" w:rsidR="005922F9" w:rsidRDefault="005922F9" w:rsidP="005922F9">
            <w:pPr>
              <w:pStyle w:val="TAC"/>
              <w:rPr>
                <w:lang w:val="x-none"/>
              </w:rPr>
            </w:pPr>
            <w:r>
              <w:t>Network Instance</w:t>
            </w:r>
          </w:p>
        </w:tc>
      </w:tr>
      <w:tr w:rsidR="005922F9" w14:paraId="67BD023D"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2E1AD4" w14:textId="77777777" w:rsidR="005922F9" w:rsidRDefault="005922F9" w:rsidP="005922F9">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2C80B4F" w14:textId="77777777" w:rsidR="005922F9" w:rsidRDefault="005922F9" w:rsidP="005922F9">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F66BCCE" w14:textId="77777777" w:rsidR="005922F9" w:rsidRDefault="005922F9" w:rsidP="005922F9">
            <w:pPr>
              <w:pStyle w:val="TAL"/>
              <w:rPr>
                <w:szCs w:val="18"/>
                <w:lang w:val="en-US" w:eastAsia="zh-CN"/>
              </w:rPr>
            </w:pPr>
            <w:r>
              <w:rPr>
                <w:szCs w:val="18"/>
                <w:lang w:val="en-US" w:eastAsia="zh-CN"/>
              </w:rPr>
              <w:t>If present, this IE shall contain the information used for the reception of redundant uplink packets on N3/N9 interfaces.</w:t>
            </w:r>
          </w:p>
          <w:p w14:paraId="7365DBE9" w14:textId="77777777" w:rsidR="005922F9" w:rsidRDefault="005922F9" w:rsidP="005922F9">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25B278E0" w14:textId="77777777" w:rsidR="005922F9" w:rsidRDefault="005922F9" w:rsidP="005922F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D3ED56" w14:textId="77777777" w:rsidR="005922F9" w:rsidRDefault="005922F9" w:rsidP="005922F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44CC6A" w14:textId="77777777" w:rsidR="005922F9" w:rsidRDefault="005922F9" w:rsidP="005922F9">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D62E5FC" w14:textId="77777777" w:rsidR="005922F9" w:rsidRDefault="005922F9" w:rsidP="005922F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61DC877"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A067DB" w14:textId="77777777" w:rsidR="005922F9" w:rsidRDefault="005922F9" w:rsidP="005922F9">
            <w:pPr>
              <w:pStyle w:val="TAC"/>
            </w:pPr>
            <w:r>
              <w:rPr>
                <w:lang w:val="de-DE" w:eastAsia="zh-CN"/>
              </w:rPr>
              <w:t>Redundant Transmission Detection Parameters</w:t>
            </w:r>
          </w:p>
        </w:tc>
      </w:tr>
      <w:tr w:rsidR="005922F9" w14:paraId="4A786B71"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0BDB84" w14:textId="77777777" w:rsidR="005922F9" w:rsidRDefault="005922F9" w:rsidP="005922F9">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6F12C5F" w14:textId="77777777" w:rsidR="005922F9" w:rsidRDefault="005922F9" w:rsidP="005922F9">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5D40150C" w14:textId="77777777" w:rsidR="005922F9" w:rsidRDefault="005922F9" w:rsidP="005922F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7E7453B5" w14:textId="77777777" w:rsidR="005922F9" w:rsidRDefault="005922F9" w:rsidP="005922F9">
            <w:pPr>
              <w:pStyle w:val="TAL"/>
              <w:rPr>
                <w:rFonts w:cs="Arial"/>
                <w:szCs w:val="18"/>
                <w:lang w:eastAsia="zh-CN"/>
              </w:rPr>
            </w:pPr>
          </w:p>
          <w:p w14:paraId="4FBC4B9A" w14:textId="77777777" w:rsidR="005922F9" w:rsidRDefault="005922F9" w:rsidP="005922F9">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05AD2EBD" w14:textId="77777777" w:rsidR="005922F9" w:rsidRDefault="005922F9" w:rsidP="005922F9">
            <w:pPr>
              <w:pStyle w:val="TAL"/>
              <w:rPr>
                <w:szCs w:val="18"/>
                <w:lang w:val="en-US" w:eastAsia="zh-CN"/>
              </w:rPr>
            </w:pPr>
          </w:p>
          <w:p w14:paraId="5FE6A954" w14:textId="77777777" w:rsidR="005922F9" w:rsidRDefault="005922F9" w:rsidP="005922F9">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2EFADCD9" w14:textId="77777777" w:rsidR="005922F9" w:rsidRDefault="005922F9" w:rsidP="005922F9">
            <w:pPr>
              <w:pStyle w:val="TAL"/>
              <w:rPr>
                <w:szCs w:val="18"/>
                <w:lang w:val="en-US" w:eastAsia="zh-CN"/>
              </w:rPr>
            </w:pPr>
          </w:p>
          <w:p w14:paraId="68F748CC" w14:textId="77777777" w:rsidR="005922F9" w:rsidRDefault="005922F9" w:rsidP="005922F9">
            <w:pPr>
              <w:pStyle w:val="TAL"/>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71B09D63" w14:textId="77777777" w:rsidR="005922F9" w:rsidRDefault="005922F9" w:rsidP="005922F9">
            <w:pPr>
              <w:pStyle w:val="TAL"/>
              <w:rPr>
                <w:szCs w:val="18"/>
                <w:lang w:val="en-US" w:eastAsia="zh-CN"/>
              </w:rPr>
            </w:pPr>
          </w:p>
          <w:p w14:paraId="1F92D2A8" w14:textId="77777777" w:rsidR="005922F9" w:rsidRDefault="005922F9" w:rsidP="005922F9">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5EA83BE4"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0E70E4"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0DDD95"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FA4F42"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3BF5E4F" w14:textId="77777777" w:rsidR="005922F9" w:rsidRDefault="005922F9" w:rsidP="005922F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F91E12D" w14:textId="77777777" w:rsidR="005922F9" w:rsidRDefault="005922F9" w:rsidP="005922F9">
            <w:pPr>
              <w:pStyle w:val="TAC"/>
            </w:pPr>
            <w:r>
              <w:t>UE IP address</w:t>
            </w:r>
          </w:p>
        </w:tc>
      </w:tr>
      <w:tr w:rsidR="005922F9" w14:paraId="7FED0E6B"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8BE9DB4" w14:textId="77777777" w:rsidR="005922F9" w:rsidRDefault="005922F9" w:rsidP="005922F9">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13B4B917" w14:textId="77777777" w:rsidR="005922F9" w:rsidRPr="00823058" w:rsidRDefault="005922F9" w:rsidP="005922F9">
            <w:pPr>
              <w:pStyle w:val="TAC"/>
            </w:pPr>
            <w:r>
              <w:t>O</w:t>
            </w:r>
          </w:p>
        </w:tc>
        <w:tc>
          <w:tcPr>
            <w:tcW w:w="4195" w:type="dxa"/>
            <w:gridSpan w:val="2"/>
            <w:tcBorders>
              <w:top w:val="single" w:sz="4" w:space="0" w:color="auto"/>
              <w:left w:val="single" w:sz="4" w:space="0" w:color="auto"/>
              <w:bottom w:val="single" w:sz="4" w:space="0" w:color="auto"/>
              <w:right w:val="single" w:sz="4" w:space="0" w:color="auto"/>
            </w:tcBorders>
          </w:tcPr>
          <w:p w14:paraId="172D71C3" w14:textId="77777777" w:rsidR="005922F9" w:rsidRPr="00122101" w:rsidRDefault="005922F9" w:rsidP="005922F9">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a DL Traffic EndPoint as described in clause 5.33.7</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572077A"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95B1A8"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CD47D0"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489881"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0F7190" w14:textId="77777777" w:rsidR="005922F9" w:rsidRDefault="005922F9" w:rsidP="005922F9">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484A64F" w14:textId="77777777" w:rsidR="005922F9" w:rsidRDefault="005922F9" w:rsidP="005922F9">
            <w:pPr>
              <w:pStyle w:val="TAC"/>
            </w:pPr>
            <w:r>
              <w:rPr>
                <w:szCs w:val="18"/>
              </w:rPr>
              <w:t>Mapped N6 IP Address</w:t>
            </w:r>
          </w:p>
        </w:tc>
      </w:tr>
      <w:tr w:rsidR="005922F9" w14:paraId="696663F5"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4F2A63" w14:textId="77777777" w:rsidR="005922F9" w:rsidRDefault="005922F9" w:rsidP="005922F9">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2C19FA33" w14:textId="77777777" w:rsidR="005922F9" w:rsidRDefault="005922F9" w:rsidP="005922F9">
            <w:pPr>
              <w:pStyle w:val="TAC"/>
            </w:pPr>
            <w:r>
              <w:t>O</w:t>
            </w:r>
          </w:p>
        </w:tc>
        <w:tc>
          <w:tcPr>
            <w:tcW w:w="4195" w:type="dxa"/>
            <w:gridSpan w:val="2"/>
            <w:tcBorders>
              <w:top w:val="single" w:sz="4" w:space="0" w:color="auto"/>
              <w:left w:val="single" w:sz="4" w:space="0" w:color="auto"/>
              <w:bottom w:val="single" w:sz="4" w:space="0" w:color="auto"/>
              <w:right w:val="single" w:sz="4" w:space="0" w:color="auto"/>
            </w:tcBorders>
          </w:tcPr>
          <w:p w14:paraId="7BA02F05" w14:textId="77777777" w:rsidR="005922F9" w:rsidRPr="00777A0E" w:rsidDel="00E13A9D" w:rsidRDefault="005922F9" w:rsidP="005922F9">
            <w:pPr>
              <w:pStyle w:val="TAL"/>
              <w:rPr>
                <w:szCs w:val="18"/>
                <w:lang w:val="en-US" w:eastAsia="zh-CN"/>
              </w:rPr>
            </w:pPr>
            <w:r>
              <w:rPr>
                <w:szCs w:val="18"/>
              </w:rPr>
              <w:t>This IE may be present in a DL PDR when using distinct N6 tunnels from the V-EASDF to the V-UPF for differentiating HR-SBO PDU sessions with overlapping private UE IP addresses. See clause 5.33.7.</w:t>
            </w:r>
          </w:p>
          <w:p w14:paraId="4B38D15F" w14:textId="77777777" w:rsidR="005922F9" w:rsidRDefault="005922F9" w:rsidP="005922F9">
            <w:pPr>
              <w:pStyle w:val="TAL"/>
              <w:rPr>
                <w:szCs w:val="18"/>
              </w:rPr>
            </w:pPr>
          </w:p>
        </w:tc>
        <w:tc>
          <w:tcPr>
            <w:tcW w:w="425" w:type="dxa"/>
            <w:tcBorders>
              <w:top w:val="single" w:sz="4" w:space="0" w:color="auto"/>
              <w:left w:val="single" w:sz="4" w:space="0" w:color="auto"/>
              <w:bottom w:val="single" w:sz="4" w:space="0" w:color="auto"/>
              <w:right w:val="single" w:sz="4" w:space="0" w:color="auto"/>
            </w:tcBorders>
          </w:tcPr>
          <w:p w14:paraId="5DC4FB68"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EDB313"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FBC822"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3966DE"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2C1410" w14:textId="77777777" w:rsidR="005922F9" w:rsidRDefault="005922F9" w:rsidP="005922F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020A8A40" w14:textId="77777777" w:rsidR="005922F9" w:rsidRDefault="005922F9" w:rsidP="005922F9">
            <w:pPr>
              <w:pStyle w:val="TAC"/>
              <w:rPr>
                <w:szCs w:val="18"/>
              </w:rPr>
            </w:pPr>
            <w:r>
              <w:rPr>
                <w:rFonts w:eastAsia="DengXian"/>
                <w:lang w:val="en-US"/>
              </w:rPr>
              <w:t>N6 Routing Information</w:t>
            </w:r>
          </w:p>
        </w:tc>
      </w:tr>
      <w:tr w:rsidR="005922F9" w14:paraId="223A5758" w14:textId="77777777" w:rsidTr="005922F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159C61" w14:textId="77777777" w:rsidR="005922F9" w:rsidRDefault="005922F9" w:rsidP="005922F9">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1CEEB6" w14:textId="77777777" w:rsidR="005922F9" w:rsidRDefault="005922F9" w:rsidP="005922F9">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40FE7BCE" w14:textId="77777777" w:rsidR="005922F9" w:rsidRDefault="005922F9" w:rsidP="005922F9">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7DE076CF"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3ACF66"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333A9F"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65CB2F0"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D497E79" w14:textId="77777777" w:rsidR="005922F9" w:rsidRDefault="005922F9" w:rsidP="005922F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785C744" w14:textId="77777777" w:rsidR="005922F9" w:rsidRDefault="005922F9" w:rsidP="005922F9">
            <w:pPr>
              <w:pStyle w:val="TAC"/>
            </w:pPr>
            <w:r>
              <w:t>Ethernet PDU Session Information</w:t>
            </w:r>
          </w:p>
        </w:tc>
      </w:tr>
      <w:tr w:rsidR="005922F9" w14:paraId="3255710E"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358411" w14:textId="77777777" w:rsidR="005922F9" w:rsidRDefault="005922F9" w:rsidP="005922F9">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7184363" w14:textId="77777777" w:rsidR="005922F9" w:rsidRDefault="005922F9" w:rsidP="005922F9">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68DE042E" w14:textId="77777777" w:rsidR="005922F9" w:rsidRDefault="005922F9" w:rsidP="005922F9">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28534309" w14:textId="77777777" w:rsidR="005922F9" w:rsidRDefault="005922F9" w:rsidP="005922F9">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1D3F8072"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2F5687"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174CF7"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7F063FE"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C38CCF5" w14:textId="77777777" w:rsidR="005922F9" w:rsidRDefault="005922F9" w:rsidP="005922F9">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1A1BAA00" w14:textId="77777777" w:rsidR="005922F9" w:rsidRDefault="005922F9" w:rsidP="005922F9">
            <w:pPr>
              <w:pStyle w:val="TAC"/>
              <w:rPr>
                <w:lang w:val="de-DE"/>
              </w:rPr>
            </w:pPr>
            <w:r>
              <w:rPr>
                <w:lang w:val="de-DE"/>
              </w:rPr>
              <w:t>Framed-Route</w:t>
            </w:r>
          </w:p>
        </w:tc>
      </w:tr>
      <w:tr w:rsidR="005922F9" w14:paraId="146E9BE3" w14:textId="77777777" w:rsidTr="005922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DF02A0" w14:textId="77777777" w:rsidR="005922F9" w:rsidRDefault="005922F9" w:rsidP="005922F9">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074741E" w14:textId="77777777" w:rsidR="005922F9" w:rsidRDefault="005922F9" w:rsidP="005922F9">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5E975B05" w14:textId="77777777" w:rsidR="005922F9" w:rsidRDefault="005922F9" w:rsidP="005922F9">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8BAA87"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19E378"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38581F"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997BD2"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F3009F9" w14:textId="77777777" w:rsidR="005922F9" w:rsidRDefault="005922F9" w:rsidP="005922F9">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10FB5167" w14:textId="77777777" w:rsidR="005922F9" w:rsidRDefault="005922F9" w:rsidP="005922F9">
            <w:pPr>
              <w:pStyle w:val="TAC"/>
              <w:rPr>
                <w:lang w:val="de-DE"/>
              </w:rPr>
            </w:pPr>
            <w:r>
              <w:rPr>
                <w:lang w:val="de-DE"/>
              </w:rPr>
              <w:t>Framed-Routing</w:t>
            </w:r>
          </w:p>
        </w:tc>
      </w:tr>
      <w:tr w:rsidR="005922F9" w14:paraId="7FD94348"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5F012B" w14:textId="77777777" w:rsidR="005922F9" w:rsidRDefault="005922F9" w:rsidP="005922F9">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BCC72E" w14:textId="77777777" w:rsidR="005922F9" w:rsidRDefault="005922F9" w:rsidP="005922F9">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02321398" w14:textId="77777777" w:rsidR="005922F9" w:rsidRDefault="005922F9" w:rsidP="005922F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6266690" w14:textId="77777777" w:rsidR="005922F9" w:rsidRDefault="005922F9" w:rsidP="005922F9">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1A3992EF"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DC6A587"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C9098E"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3805A71" w14:textId="77777777" w:rsidR="005922F9" w:rsidRDefault="005922F9" w:rsidP="005922F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1A49F6" w14:textId="77777777" w:rsidR="005922F9" w:rsidRDefault="005922F9" w:rsidP="005922F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19442F4" w14:textId="77777777" w:rsidR="005922F9" w:rsidRDefault="005922F9" w:rsidP="005922F9">
            <w:pPr>
              <w:pStyle w:val="TAC"/>
            </w:pPr>
            <w:r>
              <w:t>Framed-IPv6-Route</w:t>
            </w:r>
          </w:p>
        </w:tc>
      </w:tr>
      <w:tr w:rsidR="005922F9" w14:paraId="3D7D8B73"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F72DA5" w14:textId="77777777" w:rsidR="005922F9" w:rsidRDefault="005922F9" w:rsidP="005922F9">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19F02F6" w14:textId="77777777" w:rsidR="005922F9" w:rsidRDefault="005922F9" w:rsidP="005922F9">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0C41600D" w14:textId="77777777" w:rsidR="005922F9" w:rsidRDefault="005922F9" w:rsidP="005922F9">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430E8D8B" w14:textId="77777777" w:rsidR="005922F9" w:rsidRPr="00ED493B" w:rsidRDefault="005922F9" w:rsidP="005922F9">
            <w:pPr>
              <w:pStyle w:val="TAL"/>
              <w:rPr>
                <w:rFonts w:cs="Arial"/>
                <w:szCs w:val="18"/>
                <w:lang w:eastAsia="zh-CN"/>
              </w:rPr>
            </w:pPr>
          </w:p>
          <w:p w14:paraId="2058D787" w14:textId="77777777" w:rsidR="005922F9" w:rsidRDefault="005922F9" w:rsidP="005922F9">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0B511B35" w14:textId="77777777" w:rsidR="005922F9" w:rsidRDefault="005922F9" w:rsidP="005922F9">
            <w:pPr>
              <w:pStyle w:val="TAL"/>
              <w:rPr>
                <w:rFonts w:cs="Arial"/>
                <w:szCs w:val="18"/>
                <w:lang w:eastAsia="zh-CN"/>
              </w:rPr>
            </w:pPr>
          </w:p>
          <w:p w14:paraId="418D6678" w14:textId="77777777" w:rsidR="005922F9" w:rsidRDefault="005922F9" w:rsidP="005922F9">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68A0D57E" w14:textId="77777777" w:rsidR="005922F9" w:rsidRDefault="005922F9" w:rsidP="005922F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D2B430C" w14:textId="77777777" w:rsidR="005922F9" w:rsidRDefault="005922F9" w:rsidP="005922F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B8225C"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60B1F21"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B60AA3" w14:textId="77777777" w:rsidR="005922F9" w:rsidRDefault="005922F9" w:rsidP="005922F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9C2B3ED" w14:textId="77777777" w:rsidR="005922F9" w:rsidRDefault="005922F9" w:rsidP="005922F9">
            <w:pPr>
              <w:pStyle w:val="TAC"/>
              <w:rPr>
                <w:lang w:val="x-none"/>
              </w:rPr>
            </w:pPr>
            <w:r>
              <w:t>QFI</w:t>
            </w:r>
          </w:p>
        </w:tc>
      </w:tr>
      <w:tr w:rsidR="005922F9" w14:paraId="330D6BCF"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5B9A77" w14:textId="77777777" w:rsidR="005922F9" w:rsidRDefault="005922F9" w:rsidP="005922F9">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94178FC" w14:textId="77777777" w:rsidR="005922F9" w:rsidRDefault="005922F9" w:rsidP="005922F9">
            <w:pPr>
              <w:pStyle w:val="TAC"/>
            </w:pPr>
            <w:r>
              <w:t>C</w:t>
            </w:r>
          </w:p>
        </w:tc>
        <w:tc>
          <w:tcPr>
            <w:tcW w:w="4163" w:type="dxa"/>
            <w:tcBorders>
              <w:top w:val="single" w:sz="4" w:space="0" w:color="auto"/>
              <w:left w:val="single" w:sz="4" w:space="0" w:color="auto"/>
              <w:bottom w:val="single" w:sz="4" w:space="0" w:color="auto"/>
              <w:right w:val="single" w:sz="4" w:space="0" w:color="auto"/>
            </w:tcBorders>
            <w:hideMark/>
          </w:tcPr>
          <w:p w14:paraId="7FCB2666" w14:textId="77777777" w:rsidR="005922F9" w:rsidRDefault="005922F9" w:rsidP="005922F9">
            <w:pPr>
              <w:pStyle w:val="TAL"/>
              <w:rPr>
                <w:szCs w:val="18"/>
                <w:lang w:val="en-US" w:eastAsia="zh-CN"/>
              </w:rPr>
            </w:pPr>
            <w:r>
              <w:rPr>
                <w:szCs w:val="18"/>
                <w:lang w:val="en-US" w:eastAsia="zh-CN"/>
              </w:rPr>
              <w:t>When present, this IE shall indicate the 3GPP interface type of the source interface.</w:t>
            </w:r>
          </w:p>
          <w:p w14:paraId="2F8D0281" w14:textId="77777777" w:rsidR="005922F9" w:rsidRDefault="005922F9" w:rsidP="005922F9">
            <w:pPr>
              <w:pStyle w:val="TAL"/>
              <w:rPr>
                <w:szCs w:val="18"/>
                <w:lang w:val="en-US" w:eastAsia="zh-CN"/>
              </w:rPr>
            </w:pPr>
          </w:p>
          <w:p w14:paraId="4FA5D49F" w14:textId="77777777" w:rsidR="005922F9" w:rsidRDefault="005922F9" w:rsidP="005922F9">
            <w:pPr>
              <w:pStyle w:val="TAL"/>
              <w:rPr>
                <w:szCs w:val="18"/>
                <w:lang w:val="en-US" w:eastAsia="zh-CN"/>
              </w:rPr>
            </w:pPr>
            <w:r>
              <w:rPr>
                <w:szCs w:val="18"/>
                <w:lang w:val="en-US" w:eastAsia="zh-CN"/>
              </w:rPr>
              <w:t>This IE shall be present if this is a Traffic Endpoint for a DL data forwarding tunnel. Otherwise this IE may be present, if required by functionalities in the UP Function, e.g. for performance measurements.</w:t>
            </w:r>
          </w:p>
          <w:p w14:paraId="27DAB5B9" w14:textId="77777777" w:rsidR="005922F9" w:rsidRDefault="005922F9" w:rsidP="005922F9">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0C7A4B82" w14:textId="77777777" w:rsidR="005922F9" w:rsidRDefault="005922F9" w:rsidP="005922F9">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AAF70C6" w14:textId="77777777" w:rsidR="005922F9" w:rsidRDefault="005922F9" w:rsidP="005922F9">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863EC3" w14:textId="77777777" w:rsidR="005922F9" w:rsidRDefault="005922F9" w:rsidP="005922F9">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2288B9" w14:textId="77777777" w:rsidR="005922F9" w:rsidRDefault="005922F9" w:rsidP="005922F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BE3D86E" w14:textId="77777777" w:rsidR="005922F9" w:rsidRDefault="005922F9" w:rsidP="005922F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EF2C8C8" w14:textId="77777777" w:rsidR="005922F9" w:rsidRDefault="005922F9" w:rsidP="005922F9">
            <w:pPr>
              <w:pStyle w:val="TAC"/>
            </w:pPr>
            <w:r>
              <w:rPr>
                <w:lang w:eastAsia="zh-CN"/>
              </w:rPr>
              <w:t>3GPP Interface Type</w:t>
            </w:r>
          </w:p>
        </w:tc>
      </w:tr>
      <w:tr w:rsidR="005922F9" w14:paraId="4CBE7BE9"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EDC529" w14:textId="77777777" w:rsidR="005922F9" w:rsidRDefault="005922F9" w:rsidP="005922F9">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0B16B05" w14:textId="77777777" w:rsidR="005922F9" w:rsidRDefault="005922F9" w:rsidP="005922F9">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41637057" w14:textId="77777777" w:rsidR="005922F9" w:rsidRPr="00F024C1" w:rsidRDefault="005922F9" w:rsidP="005922F9">
            <w:pPr>
              <w:pStyle w:val="TAL"/>
              <w:rPr>
                <w:lang w:val="en-US"/>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1ED98510" w14:textId="77777777" w:rsidR="005922F9" w:rsidRDefault="005922F9" w:rsidP="005922F9">
            <w:pPr>
              <w:pStyle w:val="TAL"/>
              <w:rPr>
                <w:szCs w:val="18"/>
                <w:lang w:val="en-US" w:eastAsia="zh-CN"/>
              </w:rPr>
            </w:pPr>
          </w:p>
          <w:p w14:paraId="19D266EB" w14:textId="77777777" w:rsidR="005922F9" w:rsidRDefault="005922F9" w:rsidP="005922F9">
            <w:pPr>
              <w:pStyle w:val="TAL"/>
              <w:rPr>
                <w:szCs w:val="18"/>
                <w:lang w:val="en-US" w:eastAsia="zh-CN"/>
              </w:rPr>
            </w:pPr>
            <w:r>
              <w:rPr>
                <w:szCs w:val="18"/>
                <w:lang w:val="en-US" w:eastAsia="zh-CN"/>
              </w:rPr>
              <w:t>If present, this IE shall identify the IP address and the UDP port for a UDP/IP tunnel.</w:t>
            </w:r>
          </w:p>
          <w:p w14:paraId="37C31060" w14:textId="77777777" w:rsidR="005922F9" w:rsidRDefault="005922F9" w:rsidP="005922F9">
            <w:pPr>
              <w:pStyle w:val="TAL"/>
              <w:rPr>
                <w:szCs w:val="18"/>
                <w:lang w:val="en-US" w:eastAsia="zh-CN"/>
              </w:rPr>
            </w:pPr>
          </w:p>
          <w:p w14:paraId="515805E5" w14:textId="77777777" w:rsidR="005922F9" w:rsidRDefault="005922F9" w:rsidP="005922F9">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8E705EC" w14:textId="77777777" w:rsidR="005922F9" w:rsidRDefault="005922F9" w:rsidP="005922F9">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11DAFF83" w14:textId="77777777" w:rsidR="005922F9" w:rsidRDefault="005922F9" w:rsidP="005922F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88F0BA" w14:textId="77777777" w:rsidR="005922F9" w:rsidRDefault="005922F9" w:rsidP="005922F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87C286" w14:textId="77777777" w:rsidR="005922F9" w:rsidRDefault="005922F9" w:rsidP="005922F9">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343E55F0" w14:textId="77777777" w:rsidR="005922F9" w:rsidRDefault="005922F9" w:rsidP="005922F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73A80F" w14:textId="77777777" w:rsidR="005922F9" w:rsidRDefault="005922F9" w:rsidP="005922F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E03396B" w14:textId="77777777" w:rsidR="005922F9" w:rsidRDefault="005922F9" w:rsidP="005922F9">
            <w:pPr>
              <w:pStyle w:val="TAC"/>
              <w:rPr>
                <w:lang w:eastAsia="zh-CN"/>
              </w:rPr>
            </w:pPr>
            <w:r>
              <w:t>Local Ingress Tunnel</w:t>
            </w:r>
          </w:p>
        </w:tc>
      </w:tr>
      <w:tr w:rsidR="005922F9" w14:paraId="731294D3"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2A482C5" w14:textId="77777777" w:rsidR="005922F9" w:rsidRDefault="005922F9" w:rsidP="005922F9">
            <w:pPr>
              <w:pStyle w:val="TAL"/>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3C399356" w14:textId="77777777" w:rsidR="005922F9" w:rsidRDefault="005922F9" w:rsidP="005922F9">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07D626EF" w14:textId="77777777" w:rsidR="005922F9" w:rsidRPr="00F024C1" w:rsidRDefault="005922F9" w:rsidP="005922F9">
            <w:pPr>
              <w:pStyle w:val="TAL"/>
              <w:rPr>
                <w:lang w:val="en-US"/>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3DA04663" w14:textId="77777777" w:rsidR="005922F9" w:rsidRDefault="005922F9" w:rsidP="005922F9">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48B91A35"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2F3FB8"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FAC2EDE"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7B8EB6E4"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D0B328E" w14:textId="77777777" w:rsidR="005922F9" w:rsidRDefault="005922F9" w:rsidP="005922F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19F3074" w14:textId="77777777" w:rsidR="005922F9" w:rsidRDefault="005922F9" w:rsidP="005922F9">
            <w:pPr>
              <w:pStyle w:val="TAC"/>
            </w:pPr>
            <w:r>
              <w:rPr>
                <w:lang w:val="fr-FR"/>
              </w:rPr>
              <w:t>IP Multicast Addressing Info</w:t>
            </w:r>
          </w:p>
        </w:tc>
      </w:tr>
      <w:tr w:rsidR="005922F9" w14:paraId="19F86C8F"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AE455D2" w14:textId="77777777" w:rsidR="005922F9" w:rsidRDefault="005922F9" w:rsidP="005922F9">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4BD13D0" w14:textId="77777777" w:rsidR="005922F9" w:rsidRDefault="005922F9" w:rsidP="005922F9">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34ADC0B8" w14:textId="77777777" w:rsidR="005922F9" w:rsidRDefault="005922F9" w:rsidP="005922F9">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08C7287E" w14:textId="77777777" w:rsidR="005922F9" w:rsidRDefault="005922F9" w:rsidP="005922F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B690E7D"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5DAB66"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6C8547A9"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1B15E8" w14:textId="77777777" w:rsidR="005922F9" w:rsidRDefault="005922F9" w:rsidP="005922F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A243455" w14:textId="77777777" w:rsidR="005922F9" w:rsidRDefault="005922F9" w:rsidP="005922F9">
            <w:pPr>
              <w:pStyle w:val="TAC"/>
              <w:rPr>
                <w:lang w:val="fr-FR"/>
              </w:rPr>
            </w:pPr>
            <w:r>
              <w:t>MBS Session Identifier</w:t>
            </w:r>
          </w:p>
        </w:tc>
      </w:tr>
      <w:tr w:rsidR="005922F9" w14:paraId="54619225"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696EF5" w14:textId="77777777" w:rsidR="005922F9" w:rsidRDefault="005922F9" w:rsidP="005922F9">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9D29201" w14:textId="77777777" w:rsidR="005922F9" w:rsidRDefault="005922F9" w:rsidP="005922F9">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4E382ADF" w14:textId="77777777" w:rsidR="005922F9" w:rsidRPr="00B605FA" w:rsidRDefault="005922F9" w:rsidP="005922F9">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5BD1862D" w14:textId="77777777" w:rsidR="005922F9" w:rsidRDefault="005922F9" w:rsidP="005922F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154C09"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C12A706" w14:textId="77777777" w:rsidR="005922F9" w:rsidRDefault="005922F9" w:rsidP="005922F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129E5C09"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3D8A5A" w14:textId="77777777" w:rsidR="005922F9" w:rsidRDefault="005922F9" w:rsidP="005922F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3F18AAB" w14:textId="77777777" w:rsidR="005922F9" w:rsidRDefault="005922F9" w:rsidP="005922F9">
            <w:pPr>
              <w:pStyle w:val="TAC"/>
            </w:pPr>
            <w:r>
              <w:t>Area Session ID</w:t>
            </w:r>
          </w:p>
        </w:tc>
      </w:tr>
      <w:tr w:rsidR="005922F9" w14:paraId="0B21104E" w14:textId="77777777" w:rsidTr="005922F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E306EFB" w14:textId="77777777" w:rsidR="005922F9" w:rsidRDefault="005922F9" w:rsidP="005922F9">
            <w:pPr>
              <w:pStyle w:val="TAL"/>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631E6F58" w14:textId="77777777" w:rsidR="005922F9" w:rsidRDefault="005922F9" w:rsidP="005922F9">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tcPr>
          <w:p w14:paraId="21A26CD8" w14:textId="77777777" w:rsidR="005922F9" w:rsidRDefault="005922F9" w:rsidP="005922F9">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PDR(s)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F366731" w14:textId="77777777" w:rsidR="005922F9" w:rsidRDefault="005922F9" w:rsidP="005922F9">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521C302" w14:textId="77777777" w:rsidR="005922F9" w:rsidRDefault="005922F9" w:rsidP="005922F9">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B42CF1C" w14:textId="77777777" w:rsidR="005922F9" w:rsidRDefault="005922F9" w:rsidP="005922F9">
            <w:pPr>
              <w:pStyle w:val="TAC"/>
              <w:rPr>
                <w:lang w:val="de-DE"/>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D104587" w14:textId="77777777" w:rsidR="005922F9" w:rsidRDefault="005922F9" w:rsidP="005922F9">
            <w:pPr>
              <w:pStyle w:val="TAC"/>
              <w:rPr>
                <w:lang w:val="de-DE"/>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4483C82" w14:textId="77777777" w:rsidR="005922F9" w:rsidRDefault="005922F9" w:rsidP="005922F9">
            <w:pPr>
              <w:pStyle w:val="TAC"/>
              <w:rPr>
                <w:lang w:val="de-DE"/>
              </w:rPr>
            </w:pPr>
            <w:r w:rsidRPr="00CE6735">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24639B7" w14:textId="77777777" w:rsidR="005922F9" w:rsidRDefault="005922F9" w:rsidP="005922F9">
            <w:pPr>
              <w:pStyle w:val="TAC"/>
            </w:pPr>
            <w:r w:rsidRPr="00CE6735">
              <w:rPr>
                <w:lang w:val="fr-FR" w:eastAsia="zh-CN"/>
              </w:rPr>
              <w:t>RAT Type</w:t>
            </w:r>
          </w:p>
        </w:tc>
      </w:tr>
      <w:tr w:rsidR="005922F9" w14:paraId="148F7976" w14:textId="77777777" w:rsidTr="005922F9">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0E7B2654" w14:textId="77777777" w:rsidR="005922F9" w:rsidRDefault="005922F9" w:rsidP="005922F9">
            <w:pPr>
              <w:pStyle w:val="TAN"/>
              <w:rPr>
                <w:lang w:val="en-US"/>
              </w:rPr>
            </w:pPr>
            <w:r>
              <w:rPr>
                <w:lang w:val="en-US"/>
              </w:rPr>
              <w:t>NOTE 1:</w:t>
            </w:r>
            <w:r>
              <w:rPr>
                <w:lang w:val="en-US"/>
              </w:rPr>
              <w:tab/>
              <w:t>The Network Instance parameter is needed e.g. in the following cases:</w:t>
            </w:r>
          </w:p>
          <w:p w14:paraId="257A1B84" w14:textId="77777777" w:rsidR="005922F9" w:rsidRDefault="005922F9" w:rsidP="005922F9">
            <w:pPr>
              <w:pStyle w:val="TAN"/>
              <w:rPr>
                <w:lang w:val="x-none"/>
              </w:rPr>
            </w:pPr>
            <w:r>
              <w:tab/>
              <w:t>-</w:t>
            </w:r>
            <w:r>
              <w:tab/>
              <w:t>PGW/TDF UP function supports multiple PDNs with overlapping IP addresses;</w:t>
            </w:r>
          </w:p>
          <w:p w14:paraId="587E56DE" w14:textId="77777777" w:rsidR="005922F9" w:rsidRDefault="005922F9" w:rsidP="005922F9">
            <w:pPr>
              <w:pStyle w:val="TAN"/>
            </w:pPr>
            <w:r>
              <w:tab/>
              <w:t>-</w:t>
            </w:r>
            <w:r>
              <w:tab/>
              <w:t>SGW UP function is connected to PGWs in different IP domains (S5/S8);</w:t>
            </w:r>
          </w:p>
          <w:p w14:paraId="01D75A2B" w14:textId="77777777" w:rsidR="005922F9" w:rsidRDefault="005922F9" w:rsidP="005922F9">
            <w:pPr>
              <w:pStyle w:val="TAN"/>
            </w:pPr>
            <w:r>
              <w:tab/>
              <w:t>-</w:t>
            </w:r>
            <w:r>
              <w:tab/>
              <w:t>PGW UP function is connected to SGWs in different IP domains (S5/S8);</w:t>
            </w:r>
          </w:p>
          <w:p w14:paraId="3DAADD17" w14:textId="77777777" w:rsidR="005922F9" w:rsidRDefault="005922F9" w:rsidP="005922F9">
            <w:pPr>
              <w:pStyle w:val="TAN"/>
              <w:rPr>
                <w:lang w:val="en-US"/>
              </w:rPr>
            </w:pPr>
            <w:r>
              <w:rPr>
                <w:lang w:val="en-US"/>
              </w:rPr>
              <w:tab/>
              <w:t>-</w:t>
            </w:r>
            <w:r>
              <w:rPr>
                <w:lang w:val="en-US"/>
              </w:rPr>
              <w:tab/>
              <w:t>SGW UP function is connected to eNodeBs in different IP domains;</w:t>
            </w:r>
          </w:p>
          <w:p w14:paraId="5EF0A169" w14:textId="77777777" w:rsidR="005922F9" w:rsidRDefault="005922F9" w:rsidP="005922F9">
            <w:pPr>
              <w:pStyle w:val="TAN"/>
            </w:pPr>
            <w:r>
              <w:tab/>
            </w:r>
            <w:r>
              <w:rPr>
                <w:lang w:val="en-US"/>
              </w:rPr>
              <w:t>-</w:t>
            </w:r>
            <w:r>
              <w:rPr>
                <w:lang w:val="en-US"/>
              </w:rPr>
              <w:tab/>
            </w:r>
            <w:r>
              <w:t>UPF is connected to 5G-ANs in different IP domains;</w:t>
            </w:r>
          </w:p>
          <w:p w14:paraId="506D12C2" w14:textId="77777777" w:rsidR="005922F9" w:rsidRDefault="005922F9" w:rsidP="005922F9">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3757F9C" w14:textId="77777777" w:rsidR="005922F9" w:rsidRDefault="005922F9" w:rsidP="005922F9">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4DAD4310" w14:textId="77777777" w:rsidR="005922F9" w:rsidRDefault="005922F9" w:rsidP="005922F9">
            <w:pPr>
              <w:pStyle w:val="TAN"/>
            </w:pPr>
            <w:r>
              <w:t>NOTE 3:</w:t>
            </w:r>
            <w:r>
              <w:tab/>
              <w:t>If both the UE IP Address and the Framed-Route (or Framed-IPv6-Route) are present, the packets which are considered being matching the PDR shall match at least one of them.</w:t>
            </w:r>
          </w:p>
          <w:p w14:paraId="0AF289EB" w14:textId="77777777" w:rsidR="005922F9" w:rsidRDefault="005922F9" w:rsidP="005922F9">
            <w:pPr>
              <w:pStyle w:val="TAN"/>
            </w:pPr>
            <w:r>
              <w:t>NOTE 4:</w:t>
            </w:r>
            <w:r>
              <w:tab/>
              <w:t>If the Source Interface Type is provisioned at the traffic endpoint, it shall not be provisioned in individual PDRs associated to the traffic endpoint.</w:t>
            </w:r>
          </w:p>
          <w:p w14:paraId="15A1AC54" w14:textId="77777777" w:rsidR="005922F9" w:rsidRDefault="005922F9" w:rsidP="005922F9">
            <w:pPr>
              <w:pStyle w:val="TAN"/>
            </w:pPr>
            <w:r>
              <w:t>NOTE 5:</w:t>
            </w:r>
            <w:r>
              <w:tab/>
              <w:t>In this release of specification, the UP function shall announce the IP route(s) for Framed-Route(s) or Framed-IPv6-Route(s) to the PDN regardless of the value of the Framed-Routing.</w:t>
            </w:r>
          </w:p>
          <w:p w14:paraId="765CCF94" w14:textId="77777777" w:rsidR="005922F9" w:rsidRDefault="005922F9" w:rsidP="005922F9">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3F0FA2AD" w14:textId="77777777" w:rsidR="005922F9" w:rsidRDefault="005922F9" w:rsidP="005922F9">
            <w:pPr>
              <w:pStyle w:val="TAN"/>
              <w:rPr>
                <w:ins w:id="324" w:author="ZTE" w:date="2024-09-24T16:29:00Z"/>
              </w:rPr>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1946264" w14:textId="55E09D64" w:rsidR="00D45F5C" w:rsidRDefault="00D45F5C" w:rsidP="005922F9">
            <w:pPr>
              <w:pStyle w:val="TAN"/>
            </w:pPr>
            <w:ins w:id="325" w:author="ZTE" w:date="2024-09-24T16:29:00Z">
              <w:r>
                <w:t xml:space="preserve">NOTE </w:t>
              </w:r>
              <w:r w:rsidRPr="00A32665">
                <w:rPr>
                  <w:highlight w:val="yellow"/>
                </w:rPr>
                <w:t>X</w:t>
              </w:r>
              <w:r>
                <w:t>:</w:t>
              </w:r>
              <w:r>
                <w:tab/>
                <w:t>In CP/UP function full-mesh scenario while CP function is less configured with knowledge of UP function resources, the Network instance is present with dummy value when the UP function is required to allocate UE IP address.</w:t>
              </w:r>
            </w:ins>
          </w:p>
        </w:tc>
      </w:tr>
      <w:bookmarkEnd w:id="315"/>
    </w:tbl>
    <w:p w14:paraId="5F336341" w14:textId="77777777" w:rsidR="005922F9" w:rsidRDefault="005922F9" w:rsidP="005922F9"/>
    <w:p w14:paraId="24D945D3" w14:textId="77777777" w:rsidR="002250F4" w:rsidRPr="006B5418" w:rsidRDefault="002250F4" w:rsidP="00225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CR7_5_2_8"/>
      <w:bookmarkStart w:id="327" w:name="_CR7_5_3"/>
      <w:bookmarkStart w:id="328" w:name="_Toc19717292"/>
      <w:bookmarkStart w:id="329" w:name="_Toc27490784"/>
      <w:bookmarkStart w:id="330" w:name="_Toc27557077"/>
      <w:bookmarkStart w:id="331" w:name="_Toc27723994"/>
      <w:bookmarkStart w:id="332" w:name="_Toc36031066"/>
      <w:bookmarkStart w:id="333" w:name="_Toc36042986"/>
      <w:bookmarkStart w:id="334" w:name="_Toc36814311"/>
      <w:bookmarkStart w:id="335" w:name="_Toc44689166"/>
      <w:bookmarkStart w:id="336" w:name="_Toc44923920"/>
      <w:bookmarkStart w:id="337" w:name="_Toc51860890"/>
      <w:bookmarkStart w:id="338" w:name="_Toc57930661"/>
      <w:bookmarkStart w:id="339" w:name="_Toc57931291"/>
      <w:bookmarkStart w:id="340" w:name="_Toc155291763"/>
      <w:bookmarkStart w:id="341" w:name="_Toc177658414"/>
      <w:bookmarkEnd w:id="303"/>
      <w:bookmarkEnd w:id="304"/>
      <w:bookmarkEnd w:id="305"/>
      <w:bookmarkEnd w:id="306"/>
      <w:bookmarkEnd w:id="307"/>
      <w:bookmarkEnd w:id="308"/>
      <w:bookmarkEnd w:id="309"/>
      <w:bookmarkEnd w:id="310"/>
      <w:bookmarkEnd w:id="311"/>
      <w:bookmarkEnd w:id="312"/>
      <w:bookmarkEnd w:id="313"/>
      <w:bookmarkEnd w:id="314"/>
      <w:bookmarkEnd w:id="326"/>
      <w:bookmarkEnd w:id="3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63972" w14:textId="77777777" w:rsidR="005922F9" w:rsidRPr="00441CD0" w:rsidRDefault="005922F9" w:rsidP="005922F9">
      <w:pPr>
        <w:pStyle w:val="Heading4"/>
        <w:rPr>
          <w:rFonts w:cs="Arial"/>
          <w:bCs/>
        </w:rPr>
      </w:pPr>
      <w:bookmarkStart w:id="342" w:name="_CR7_5_3_1"/>
      <w:bookmarkStart w:id="343" w:name="_Toc19717293"/>
      <w:bookmarkStart w:id="344" w:name="_Toc27490785"/>
      <w:bookmarkStart w:id="345" w:name="_Toc27557078"/>
      <w:bookmarkStart w:id="346" w:name="_Toc27723995"/>
      <w:bookmarkStart w:id="347" w:name="_Toc36031067"/>
      <w:bookmarkStart w:id="348" w:name="_Toc36042987"/>
      <w:bookmarkStart w:id="349" w:name="_Toc36814312"/>
      <w:bookmarkStart w:id="350" w:name="_Toc44689167"/>
      <w:bookmarkStart w:id="351" w:name="_Toc44923921"/>
      <w:bookmarkStart w:id="352" w:name="_Toc51860891"/>
      <w:bookmarkStart w:id="353" w:name="_Toc57930662"/>
      <w:bookmarkStart w:id="354" w:name="_Toc57931292"/>
      <w:bookmarkStart w:id="355" w:name="_Toc155291764"/>
      <w:bookmarkStart w:id="356" w:name="_Toc17765841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sidRPr="00441CD0">
        <w:t>7.5.3.1</w:t>
      </w:r>
      <w:r w:rsidRPr="00441CD0">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506A826" w14:textId="77777777" w:rsidR="005922F9" w:rsidRPr="00441CD0" w:rsidRDefault="005922F9" w:rsidP="005922F9">
      <w:bookmarkStart w:id="357" w:name="_PERM_MCCTEMPBM_CRPT05020513___7"/>
      <w:r w:rsidRPr="00441CD0">
        <w:t>The PFCP Session Establishment Response shall be sent over the Sxa, Sxb, Sxc and N4 interface by the UP function to the CP function as a reply to the PFCP Session Establishment Request.</w:t>
      </w:r>
    </w:p>
    <w:p w14:paraId="5B6D9C8F" w14:textId="77777777" w:rsidR="005922F9" w:rsidRDefault="005922F9" w:rsidP="005922F9">
      <w:pPr>
        <w:pStyle w:val="TH"/>
        <w:rPr>
          <w:lang w:val="en-US"/>
        </w:rPr>
      </w:pPr>
      <w:bookmarkStart w:id="358" w:name="_CRTable7_5_3_11"/>
      <w:bookmarkEnd w:id="357"/>
      <w:r>
        <w:t xml:space="preserve">Table </w:t>
      </w:r>
      <w:bookmarkEnd w:id="358"/>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922F9" w14:paraId="08DAD5BE"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1C033A" w14:textId="77777777" w:rsidR="005922F9" w:rsidRDefault="005922F9" w:rsidP="005922F9">
            <w:pPr>
              <w:pStyle w:val="TAH"/>
              <w:rPr>
                <w:lang w:val="x-none"/>
              </w:rPr>
            </w:pPr>
            <w:bookmarkStart w:id="359" w:name="MCCQCTEMPBM_00000088"/>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B4836A" w14:textId="77777777" w:rsidR="005922F9" w:rsidRDefault="005922F9" w:rsidP="005922F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0224DF4" w14:textId="77777777" w:rsidR="005922F9" w:rsidRDefault="005922F9" w:rsidP="005922F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F155851" w14:textId="77777777" w:rsidR="005922F9" w:rsidRDefault="005922F9" w:rsidP="005922F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0E9EAA0" w14:textId="77777777" w:rsidR="005922F9" w:rsidRDefault="005922F9" w:rsidP="005922F9">
            <w:pPr>
              <w:pStyle w:val="TAH"/>
            </w:pPr>
            <w:r>
              <w:t>IE Type</w:t>
            </w:r>
          </w:p>
        </w:tc>
      </w:tr>
      <w:tr w:rsidR="005922F9" w14:paraId="5D8C7720"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4696CA" w14:textId="77777777" w:rsidR="005922F9" w:rsidRDefault="005922F9" w:rsidP="005922F9">
            <w:pPr>
              <w:spacing w:after="0"/>
              <w:rPr>
                <w:rFonts w:ascii="Arial" w:hAnsi="Arial"/>
                <w:b/>
                <w:sz w:val="18"/>
                <w:lang w:val="x-none"/>
              </w:rPr>
            </w:pPr>
            <w:bookmarkStart w:id="360"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13A924" w14:textId="77777777" w:rsidR="005922F9" w:rsidRDefault="005922F9" w:rsidP="005922F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4C70D1" w14:textId="77777777" w:rsidR="005922F9" w:rsidRDefault="005922F9" w:rsidP="005922F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590D83E"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0C4A5F5"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31F5CE7" w14:textId="77777777" w:rsidR="005922F9" w:rsidRDefault="005922F9" w:rsidP="005922F9">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453BECE6" w14:textId="77777777" w:rsidR="005922F9" w:rsidRDefault="005922F9" w:rsidP="005922F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FC0B5F" w14:textId="77777777" w:rsidR="005922F9" w:rsidRDefault="005922F9" w:rsidP="005922F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E4D10DB" w14:textId="77777777" w:rsidR="005922F9" w:rsidRDefault="005922F9" w:rsidP="005922F9">
            <w:pPr>
              <w:spacing w:after="0"/>
              <w:rPr>
                <w:rFonts w:ascii="Arial" w:hAnsi="Arial"/>
                <w:b/>
                <w:sz w:val="18"/>
              </w:rPr>
            </w:pPr>
            <w:bookmarkStart w:id="361" w:name="_PERM_MCCTEMPBM_CRPT05020515___7"/>
            <w:bookmarkEnd w:id="361"/>
          </w:p>
        </w:tc>
      </w:tr>
      <w:bookmarkEnd w:id="360"/>
      <w:tr w:rsidR="005922F9" w14:paraId="636CDC09"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C2F118" w14:textId="77777777" w:rsidR="005922F9" w:rsidRDefault="005922F9" w:rsidP="005922F9">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01A82A32" w14:textId="77777777" w:rsidR="005922F9" w:rsidRDefault="005922F9" w:rsidP="005922F9">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B677909" w14:textId="77777777" w:rsidR="005922F9" w:rsidRDefault="005922F9" w:rsidP="005922F9">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B9B22F1"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984045"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E66896"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247344F" w14:textId="77777777" w:rsidR="005922F9" w:rsidRDefault="005922F9" w:rsidP="005922F9">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10AE913F"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06C97F" w14:textId="77777777" w:rsidR="005922F9" w:rsidRDefault="005922F9" w:rsidP="005922F9">
            <w:pPr>
              <w:pStyle w:val="TAC"/>
              <w:rPr>
                <w:lang w:val="sv-SE" w:eastAsia="zh-CN"/>
              </w:rPr>
            </w:pPr>
            <w:r>
              <w:rPr>
                <w:lang w:val="sv-SE" w:eastAsia="zh-CN"/>
              </w:rPr>
              <w:t>Node ID</w:t>
            </w:r>
          </w:p>
        </w:tc>
      </w:tr>
      <w:tr w:rsidR="005922F9" w14:paraId="02B4927C"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42295F" w14:textId="77777777" w:rsidR="005922F9" w:rsidRDefault="005922F9" w:rsidP="005922F9">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F3A1521" w14:textId="77777777" w:rsidR="005922F9" w:rsidRDefault="005922F9" w:rsidP="005922F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24950E2" w14:textId="77777777" w:rsidR="005922F9" w:rsidRDefault="005922F9" w:rsidP="005922F9">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21B0A2EE"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673A1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2D201B"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35A724" w14:textId="77777777" w:rsidR="005922F9" w:rsidRDefault="005922F9" w:rsidP="005922F9">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0659E92C"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52EF56" w14:textId="77777777" w:rsidR="005922F9" w:rsidRDefault="005922F9" w:rsidP="005922F9">
            <w:pPr>
              <w:pStyle w:val="TAC"/>
            </w:pPr>
            <w:r>
              <w:t>Cause</w:t>
            </w:r>
          </w:p>
        </w:tc>
      </w:tr>
      <w:tr w:rsidR="005922F9" w14:paraId="53F3CE58"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644329" w14:textId="77777777" w:rsidR="005922F9" w:rsidRDefault="005922F9" w:rsidP="005922F9">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5716ADD" w14:textId="77777777" w:rsidR="005922F9" w:rsidRDefault="005922F9" w:rsidP="005922F9">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B1D9181" w14:textId="77777777" w:rsidR="005922F9" w:rsidRDefault="005922F9" w:rsidP="005922F9">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5863C705"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D6FDC3"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D1C762"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ADAAE28" w14:textId="77777777" w:rsidR="005922F9" w:rsidRDefault="005922F9" w:rsidP="005922F9">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257E6D0"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3E73F9" w14:textId="77777777" w:rsidR="005922F9" w:rsidRDefault="005922F9" w:rsidP="005922F9">
            <w:pPr>
              <w:pStyle w:val="TAC"/>
              <w:rPr>
                <w:lang w:val="sv-SE"/>
              </w:rPr>
            </w:pPr>
            <w:r>
              <w:rPr>
                <w:szCs w:val="18"/>
                <w:lang w:val="de-DE"/>
              </w:rPr>
              <w:t>Offending IE</w:t>
            </w:r>
          </w:p>
        </w:tc>
      </w:tr>
      <w:tr w:rsidR="005922F9" w14:paraId="3D58FCD2"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3FE59C" w14:textId="77777777" w:rsidR="005922F9" w:rsidRDefault="005922F9" w:rsidP="005922F9">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D586657" w14:textId="77777777" w:rsidR="005922F9" w:rsidRDefault="005922F9" w:rsidP="005922F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35AFB2F" w14:textId="77777777" w:rsidR="005922F9" w:rsidRDefault="005922F9" w:rsidP="005922F9">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463235A"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4FEF1C"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9506F3"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3862D5" w14:textId="77777777" w:rsidR="005922F9" w:rsidRDefault="005922F9" w:rsidP="005922F9">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D3454F4"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ABEABB" w14:textId="77777777" w:rsidR="005922F9" w:rsidRDefault="005922F9" w:rsidP="005922F9">
            <w:pPr>
              <w:pStyle w:val="TAC"/>
            </w:pPr>
            <w:r>
              <w:rPr>
                <w:lang w:val="sv-SE" w:eastAsia="zh-CN"/>
              </w:rPr>
              <w:t>F-SEID</w:t>
            </w:r>
          </w:p>
        </w:tc>
      </w:tr>
      <w:tr w:rsidR="005922F9" w14:paraId="2C4C166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E7EBEB" w14:textId="77777777" w:rsidR="005922F9" w:rsidRDefault="005922F9" w:rsidP="005922F9">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715251DD" w14:textId="77777777" w:rsidR="005922F9" w:rsidRDefault="005922F9" w:rsidP="005922F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E1B6DAA" w14:textId="77777777" w:rsidR="005922F9" w:rsidRDefault="005922F9" w:rsidP="005922F9">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7D4AFFA0" w14:textId="77777777" w:rsidR="005922F9" w:rsidRDefault="005922F9" w:rsidP="005922F9">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13D9A7B" w14:textId="77777777" w:rsidR="005922F9" w:rsidRDefault="005922F9" w:rsidP="005922F9">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5C362D"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973FDA"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79706D"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9DAE474" w14:textId="77777777" w:rsidR="005922F9" w:rsidRDefault="005922F9" w:rsidP="005922F9">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D7B34B3"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A1627C" w14:textId="77777777" w:rsidR="005922F9" w:rsidRDefault="005922F9" w:rsidP="005922F9">
            <w:pPr>
              <w:pStyle w:val="TAC"/>
            </w:pPr>
            <w:r>
              <w:rPr>
                <w:lang w:val="en-US"/>
              </w:rPr>
              <w:t>Created PDR</w:t>
            </w:r>
          </w:p>
        </w:tc>
      </w:tr>
      <w:tr w:rsidR="005922F9" w14:paraId="4E92B7E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0326DB" w14:textId="77777777" w:rsidR="005922F9" w:rsidRDefault="005922F9" w:rsidP="005922F9">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9F6926C" w14:textId="77777777" w:rsidR="005922F9" w:rsidRDefault="005922F9" w:rsidP="005922F9">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35C249B" w14:textId="77777777" w:rsidR="005922F9" w:rsidRDefault="005922F9" w:rsidP="005922F9">
            <w:pPr>
              <w:pStyle w:val="TAL"/>
              <w:rPr>
                <w:szCs w:val="18"/>
                <w:lang w:val="en-US" w:eastAsia="zh-CN"/>
              </w:rPr>
            </w:pPr>
            <w:r>
              <w:rPr>
                <w:szCs w:val="18"/>
                <w:lang w:val="en-US" w:eastAsia="zh-CN"/>
              </w:rPr>
              <w:t>The UP function may include this IE if it supports the load control feature and the feature is activated in the network.</w:t>
            </w:r>
          </w:p>
          <w:p w14:paraId="60F5334F" w14:textId="77777777" w:rsidR="005922F9" w:rsidRDefault="005922F9" w:rsidP="005922F9">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39BE5835"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4AC26B"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11628F"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FEB9B3"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26F93F" w14:textId="77777777" w:rsidR="005922F9" w:rsidRDefault="005922F9" w:rsidP="005922F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34AB0C" w14:textId="77777777" w:rsidR="005922F9" w:rsidRDefault="005922F9" w:rsidP="005922F9">
            <w:pPr>
              <w:pStyle w:val="TAC"/>
              <w:rPr>
                <w:lang w:val="en-US"/>
              </w:rPr>
            </w:pPr>
            <w:r>
              <w:rPr>
                <w:lang w:val="en-US"/>
              </w:rPr>
              <w:t>Load Control Information</w:t>
            </w:r>
          </w:p>
        </w:tc>
      </w:tr>
      <w:tr w:rsidR="005922F9" w14:paraId="29D24759"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A73E16" w14:textId="77777777" w:rsidR="005922F9" w:rsidRDefault="005922F9" w:rsidP="005922F9">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405D245" w14:textId="77777777" w:rsidR="005922F9" w:rsidRDefault="005922F9" w:rsidP="005922F9">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E6079B5" w14:textId="77777777" w:rsidR="005922F9" w:rsidRDefault="005922F9" w:rsidP="005922F9">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4629EA06" w14:textId="77777777" w:rsidR="005922F9" w:rsidRDefault="005922F9" w:rsidP="005922F9">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5103B6C7"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87DEE4"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7E8832"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23BEF49" w14:textId="77777777" w:rsidR="005922F9" w:rsidRDefault="005922F9" w:rsidP="005922F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578695" w14:textId="77777777" w:rsidR="005922F9" w:rsidRDefault="005922F9" w:rsidP="005922F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D2CB68" w14:textId="77777777" w:rsidR="005922F9" w:rsidRDefault="005922F9" w:rsidP="005922F9">
            <w:pPr>
              <w:pStyle w:val="TAC"/>
              <w:rPr>
                <w:lang w:val="en-US"/>
              </w:rPr>
            </w:pPr>
            <w:r>
              <w:rPr>
                <w:lang w:val="en-US"/>
              </w:rPr>
              <w:t>Overload Control Information</w:t>
            </w:r>
          </w:p>
        </w:tc>
      </w:tr>
      <w:tr w:rsidR="005922F9" w14:paraId="063559D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07F0C3" w14:textId="77777777" w:rsidR="005922F9" w:rsidRDefault="005922F9" w:rsidP="005922F9">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62AC0AA1" w14:textId="77777777" w:rsidR="005922F9" w:rsidRDefault="005922F9" w:rsidP="005922F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20BF9E" w14:textId="77777777" w:rsidR="005922F9" w:rsidRDefault="005922F9" w:rsidP="005922F9">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640E47"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58499A0"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067540" w14:textId="77777777" w:rsidR="005922F9" w:rsidRDefault="005922F9" w:rsidP="005922F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1CD0832" w14:textId="77777777" w:rsidR="005922F9" w:rsidRDefault="005922F9" w:rsidP="005922F9">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1C027E0" w14:textId="77777777" w:rsidR="005922F9" w:rsidRDefault="005922F9" w:rsidP="005922F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C6A1AD" w14:textId="77777777" w:rsidR="005922F9" w:rsidRDefault="005922F9" w:rsidP="005922F9">
            <w:pPr>
              <w:pStyle w:val="TAC"/>
              <w:rPr>
                <w:lang w:val="en-US"/>
              </w:rPr>
            </w:pPr>
            <w:r>
              <w:rPr>
                <w:lang w:val="en-US"/>
              </w:rPr>
              <w:t>FQ-CSID</w:t>
            </w:r>
          </w:p>
        </w:tc>
      </w:tr>
      <w:tr w:rsidR="005922F9" w14:paraId="14014AC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C56254" w14:textId="77777777" w:rsidR="005922F9" w:rsidRDefault="005922F9" w:rsidP="005922F9">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A5A11B2" w14:textId="77777777" w:rsidR="005922F9" w:rsidRDefault="005922F9" w:rsidP="005922F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C65CA0E" w14:textId="77777777" w:rsidR="005922F9" w:rsidRDefault="005922F9" w:rsidP="005922F9">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1805669C" w14:textId="77777777" w:rsidR="005922F9" w:rsidRDefault="005922F9" w:rsidP="005922F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3E3B53" w14:textId="77777777" w:rsidR="005922F9" w:rsidRDefault="005922F9" w:rsidP="005922F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76B206" w14:textId="77777777" w:rsidR="005922F9" w:rsidRDefault="005922F9" w:rsidP="005922F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9865FA" w14:textId="77777777" w:rsidR="005922F9" w:rsidRDefault="005922F9" w:rsidP="005922F9">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D8CDA79" w14:textId="77777777" w:rsidR="005922F9" w:rsidRDefault="005922F9" w:rsidP="005922F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A625B5" w14:textId="77777777" w:rsidR="005922F9" w:rsidRDefault="005922F9" w:rsidP="005922F9">
            <w:pPr>
              <w:pStyle w:val="TAC"/>
              <w:rPr>
                <w:lang w:val="en-US"/>
              </w:rPr>
            </w:pPr>
            <w:r>
              <w:rPr>
                <w:lang w:val="en-US"/>
              </w:rPr>
              <w:t>Failed Rule ID</w:t>
            </w:r>
          </w:p>
        </w:tc>
      </w:tr>
      <w:tr w:rsidR="005922F9" w14:paraId="0A43D34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9D71DB" w14:textId="77777777" w:rsidR="005922F9" w:rsidRDefault="005922F9" w:rsidP="005922F9">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325AAB1" w14:textId="77777777" w:rsidR="005922F9" w:rsidRDefault="005922F9" w:rsidP="005922F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711EA64" w14:textId="77777777" w:rsidR="005922F9" w:rsidRDefault="005922F9" w:rsidP="005922F9">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6559F0F8" w14:textId="77777777" w:rsidR="005922F9" w:rsidRDefault="005922F9" w:rsidP="005922F9">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467E477D" w14:textId="77777777" w:rsidR="005922F9" w:rsidRDefault="005922F9" w:rsidP="005922F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58967BD" w14:textId="77777777" w:rsidR="005922F9" w:rsidRDefault="005922F9" w:rsidP="005922F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35DBBFE" w14:textId="77777777" w:rsidR="005922F9" w:rsidRDefault="005922F9" w:rsidP="005922F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E01BC57" w14:textId="77777777" w:rsidR="005922F9" w:rsidRDefault="005922F9" w:rsidP="005922F9">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3A330DF" w14:textId="77777777" w:rsidR="005922F9" w:rsidRDefault="005922F9" w:rsidP="005922F9">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9697A0" w14:textId="77777777" w:rsidR="005922F9" w:rsidRDefault="005922F9" w:rsidP="005922F9">
            <w:pPr>
              <w:pStyle w:val="TAC"/>
              <w:rPr>
                <w:lang w:val="en-US"/>
              </w:rPr>
            </w:pPr>
            <w:r>
              <w:t xml:space="preserve">Created Traffic </w:t>
            </w:r>
            <w:r>
              <w:rPr>
                <w:lang w:val="en-US"/>
              </w:rPr>
              <w:t>Endpoint</w:t>
            </w:r>
          </w:p>
        </w:tc>
      </w:tr>
      <w:tr w:rsidR="005922F9" w14:paraId="47D250ED"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670E2CAD" w14:textId="77777777" w:rsidR="005922F9" w:rsidRPr="00ED493B" w:rsidRDefault="005922F9" w:rsidP="005922F9">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5D4E4C8" w14:textId="77777777" w:rsidR="005922F9" w:rsidRDefault="005922F9" w:rsidP="005922F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35990C3" w14:textId="77777777" w:rsidR="005922F9" w:rsidRDefault="005922F9" w:rsidP="005922F9">
            <w:pPr>
              <w:pStyle w:val="TAL"/>
              <w:rPr>
                <w:lang w:val="en-US"/>
              </w:rPr>
            </w:pPr>
            <w:r>
              <w:rPr>
                <w:lang w:val="en-US"/>
              </w:rPr>
              <w:t>This IE shall be present if the UPF was requested to provide Bridge/Router information for TSN, TSC or DetNet in the PFCP Session Establishment Request. When present, it shall contain the Bridge/Router information for TSN, TSCTS or DetNet for the PFCP session.</w:t>
            </w:r>
          </w:p>
          <w:p w14:paraId="4E138D50" w14:textId="77777777" w:rsidR="005922F9" w:rsidRDefault="005922F9" w:rsidP="005922F9">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1154B" w14:textId="77777777" w:rsidR="005922F9" w:rsidRDefault="005922F9" w:rsidP="005922F9">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3AD948" w14:textId="77777777" w:rsidR="005922F9" w:rsidRDefault="005922F9" w:rsidP="005922F9">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AE5C5F" w14:textId="77777777" w:rsidR="005922F9" w:rsidRDefault="005922F9" w:rsidP="005922F9">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31A91B6" w14:textId="77777777" w:rsidR="005922F9" w:rsidRDefault="005922F9" w:rsidP="005922F9">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D54CDDC" w14:textId="77777777" w:rsidR="005922F9" w:rsidRDefault="005922F9" w:rsidP="005922F9">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6A2321" w14:textId="77777777" w:rsidR="005922F9" w:rsidRPr="00ED493B" w:rsidRDefault="005922F9" w:rsidP="005922F9">
            <w:pPr>
              <w:pStyle w:val="TAC"/>
              <w:rPr>
                <w:lang w:val="en-US"/>
              </w:rPr>
            </w:pPr>
            <w:r w:rsidRPr="00ED493B">
              <w:rPr>
                <w:lang w:val="en-US"/>
              </w:rPr>
              <w:t>Created Bridge</w:t>
            </w:r>
            <w:r>
              <w:rPr>
                <w:lang w:val="en-US"/>
              </w:rPr>
              <w:t>/Router</w:t>
            </w:r>
            <w:r w:rsidRPr="00ED493B">
              <w:rPr>
                <w:lang w:val="en-US"/>
              </w:rPr>
              <w:t xml:space="preserve"> Info</w:t>
            </w:r>
          </w:p>
        </w:tc>
      </w:tr>
      <w:tr w:rsidR="005922F9" w14:paraId="4C9AEA50"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766D1" w14:textId="77777777" w:rsidR="005922F9" w:rsidRDefault="005922F9" w:rsidP="005922F9">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01B04E26" w14:textId="77777777" w:rsidR="005922F9" w:rsidRDefault="005922F9" w:rsidP="005922F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3B2C2B2" w14:textId="77777777" w:rsidR="005922F9" w:rsidRDefault="005922F9" w:rsidP="005922F9">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BE41E07" w14:textId="77777777" w:rsidR="005922F9" w:rsidRDefault="005922F9" w:rsidP="005922F9">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960CA95" w14:textId="77777777" w:rsidR="005922F9" w:rsidRDefault="005922F9" w:rsidP="005922F9">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48A060" w14:textId="77777777" w:rsidR="005922F9" w:rsidRDefault="005922F9" w:rsidP="005922F9">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3D7272" w14:textId="77777777" w:rsidR="005922F9" w:rsidRDefault="005922F9" w:rsidP="005922F9">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25C44B8" w14:textId="77777777" w:rsidR="005922F9" w:rsidRDefault="005922F9" w:rsidP="005922F9">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58C547B8" w14:textId="77777777" w:rsidR="005922F9" w:rsidRDefault="005922F9" w:rsidP="005922F9">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5D47DF" w14:textId="77777777" w:rsidR="005922F9" w:rsidRDefault="005922F9" w:rsidP="005922F9">
            <w:pPr>
              <w:pStyle w:val="TAC"/>
              <w:rPr>
                <w:lang w:val="fr-FR"/>
              </w:rPr>
            </w:pPr>
            <w:r>
              <w:rPr>
                <w:lang w:val="fr-FR"/>
              </w:rPr>
              <w:t xml:space="preserve">ATSSS </w:t>
            </w:r>
            <w:r>
              <w:rPr>
                <w:lang w:val="fr-FR" w:eastAsia="zh-CN"/>
              </w:rPr>
              <w:t>Control</w:t>
            </w:r>
            <w:r>
              <w:rPr>
                <w:lang w:val="fr-FR"/>
              </w:rPr>
              <w:t xml:space="preserve"> Parameters</w:t>
            </w:r>
          </w:p>
        </w:tc>
      </w:tr>
      <w:tr w:rsidR="005922F9" w14:paraId="06DF406B"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6E1BD0A8" w14:textId="77777777" w:rsidR="005922F9" w:rsidRDefault="005922F9" w:rsidP="005922F9">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3C20B5D1" w14:textId="77777777" w:rsidR="005922F9" w:rsidRDefault="005922F9" w:rsidP="005922F9">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DEBE545" w14:textId="77777777" w:rsidR="005922F9" w:rsidRDefault="005922F9" w:rsidP="005922F9">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6DC779CE" w14:textId="77777777" w:rsidR="005922F9" w:rsidRDefault="005922F9" w:rsidP="005922F9">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98C9B3" w14:textId="77777777" w:rsidR="005922F9" w:rsidRDefault="005922F9" w:rsidP="005922F9">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387EA73A" w14:textId="77777777" w:rsidR="005922F9" w:rsidRDefault="005922F9" w:rsidP="005922F9">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DE235AF" w14:textId="77777777" w:rsidR="005922F9" w:rsidRDefault="005922F9" w:rsidP="005922F9">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A325DB5" w14:textId="77777777" w:rsidR="005922F9" w:rsidRDefault="005922F9" w:rsidP="005922F9">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41A839" w14:textId="77777777" w:rsidR="005922F9" w:rsidRDefault="005922F9" w:rsidP="005922F9">
            <w:pPr>
              <w:pStyle w:val="TAC"/>
              <w:rPr>
                <w:lang w:val="fr-FR"/>
              </w:rPr>
            </w:pPr>
            <w:r>
              <w:rPr>
                <w:lang w:val="fr-FR" w:eastAsia="zh-CN"/>
              </w:rPr>
              <w:t>RDS configuration information</w:t>
            </w:r>
          </w:p>
        </w:tc>
      </w:tr>
      <w:tr w:rsidR="005922F9" w14:paraId="29C82FF8"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3DB6F4B4" w14:textId="77777777" w:rsidR="005922F9" w:rsidRDefault="005922F9" w:rsidP="005922F9">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2ED68132" w14:textId="77777777" w:rsidR="005922F9" w:rsidRDefault="005922F9" w:rsidP="005922F9">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62732E7" w14:textId="77777777" w:rsidR="005922F9" w:rsidRPr="00ED493B" w:rsidRDefault="005922F9" w:rsidP="005922F9">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58D8BCA8" w14:textId="77777777" w:rsidR="005922F9" w:rsidRDefault="005922F9" w:rsidP="005922F9">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0DCA52E0" w14:textId="77777777" w:rsidR="005922F9" w:rsidRDefault="005922F9" w:rsidP="005922F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5DA06AF" w14:textId="77777777" w:rsidR="005922F9" w:rsidRDefault="005922F9" w:rsidP="005922F9">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83F40F7" w14:textId="77777777" w:rsidR="005922F9" w:rsidRDefault="005922F9" w:rsidP="005922F9">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6DAC11F4" w14:textId="77777777" w:rsidR="005922F9" w:rsidRDefault="005922F9" w:rsidP="005922F9">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D39AFC1" w14:textId="77777777" w:rsidR="005922F9" w:rsidRDefault="005922F9" w:rsidP="005922F9">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187188" w14:textId="77777777" w:rsidR="005922F9" w:rsidRDefault="005922F9" w:rsidP="005922F9">
            <w:pPr>
              <w:pStyle w:val="TAC"/>
              <w:rPr>
                <w:lang w:val="fr-FR" w:eastAsia="zh-CN"/>
              </w:rPr>
            </w:pPr>
            <w:r>
              <w:rPr>
                <w:lang w:val="en-US" w:eastAsia="zh-CN"/>
              </w:rPr>
              <w:t>Partial Failure Information</w:t>
            </w:r>
          </w:p>
        </w:tc>
      </w:tr>
      <w:tr w:rsidR="005922F9" w14:paraId="1C056BC3"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7FE51475" w14:textId="77777777" w:rsidR="005922F9" w:rsidRDefault="005922F9" w:rsidP="005922F9">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124EC4C4" w14:textId="77777777" w:rsidR="005922F9" w:rsidRDefault="005922F9" w:rsidP="005922F9">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2DF5B35" w14:textId="77777777" w:rsidR="005922F9" w:rsidRDefault="005922F9" w:rsidP="005922F9">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7DBAEF72" w14:textId="77777777" w:rsidR="005922F9" w:rsidRDefault="005922F9" w:rsidP="005922F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780D789"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4D964A1" w14:textId="77777777" w:rsidR="005922F9" w:rsidRDefault="005922F9" w:rsidP="005922F9">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2F667BA" w14:textId="77777777" w:rsidR="005922F9" w:rsidRDefault="005922F9" w:rsidP="005922F9">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1F6327F" w14:textId="77777777" w:rsidR="005922F9" w:rsidRDefault="005922F9" w:rsidP="005922F9">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FC0980" w14:textId="77777777" w:rsidR="005922F9" w:rsidRDefault="005922F9" w:rsidP="005922F9">
            <w:pPr>
              <w:pStyle w:val="TAC"/>
              <w:rPr>
                <w:lang w:val="en-US" w:eastAsia="zh-CN"/>
              </w:rPr>
            </w:pPr>
            <w:r>
              <w:rPr>
                <w:lang w:eastAsia="zh-CN"/>
              </w:rPr>
              <w:t xml:space="preserve">Created L2TP Session </w:t>
            </w:r>
          </w:p>
        </w:tc>
      </w:tr>
      <w:tr w:rsidR="005922F9" w14:paraId="4211B3A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1703DFD9" w14:textId="77777777" w:rsidR="005922F9" w:rsidRDefault="005922F9" w:rsidP="005922F9">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AAF50AA" w14:textId="77777777" w:rsidR="005922F9" w:rsidRDefault="005922F9" w:rsidP="005922F9">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2B65284" w14:textId="77777777" w:rsidR="005922F9" w:rsidRDefault="005922F9" w:rsidP="005922F9">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278853BE" w14:textId="77777777" w:rsidR="005922F9" w:rsidRDefault="005922F9" w:rsidP="005922F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40165EF"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4B05E5D" w14:textId="77777777" w:rsidR="005922F9" w:rsidRDefault="005922F9" w:rsidP="005922F9">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6D20D5C6" w14:textId="77777777" w:rsidR="005922F9" w:rsidRDefault="005922F9" w:rsidP="005922F9">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1FB5EB6B" w14:textId="77777777" w:rsidR="005922F9" w:rsidRDefault="005922F9" w:rsidP="005922F9">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21151D4C" w14:textId="77777777" w:rsidR="005922F9" w:rsidRDefault="005922F9" w:rsidP="005922F9">
            <w:pPr>
              <w:pStyle w:val="TAC"/>
              <w:rPr>
                <w:lang w:eastAsia="zh-CN"/>
              </w:rPr>
            </w:pPr>
            <w:r>
              <w:rPr>
                <w:lang w:val="fr-FR"/>
              </w:rPr>
              <w:t>MBS Session N4mb Information</w:t>
            </w:r>
          </w:p>
        </w:tc>
      </w:tr>
      <w:tr w:rsidR="005922F9" w14:paraId="7FA723D6"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3C257BE9" w14:textId="77777777" w:rsidR="005922F9" w:rsidRDefault="005922F9" w:rsidP="005922F9">
            <w:pPr>
              <w:pStyle w:val="TAL"/>
              <w:rPr>
                <w:lang w:val="fr-FR"/>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50F719D" w14:textId="77777777" w:rsidR="005922F9" w:rsidRDefault="005922F9" w:rsidP="005922F9">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C8650F4" w14:textId="77777777" w:rsidR="005922F9" w:rsidRDefault="005922F9" w:rsidP="005922F9">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07DC6DF8" w14:textId="77777777" w:rsidR="005922F9" w:rsidRDefault="005922F9" w:rsidP="005922F9">
            <w:pPr>
              <w:pStyle w:val="TAL"/>
              <w:rPr>
                <w:lang w:val="en-US"/>
              </w:rPr>
            </w:pPr>
          </w:p>
          <w:p w14:paraId="2E7387F4" w14:textId="77777777" w:rsidR="005922F9" w:rsidRDefault="005922F9" w:rsidP="005922F9">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213372B6" w14:textId="77777777" w:rsidR="005922F9" w:rsidRDefault="005922F9" w:rsidP="005922F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DC46624" w14:textId="77777777" w:rsidR="005922F9" w:rsidRDefault="005922F9" w:rsidP="005922F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28F4B7F" w14:textId="77777777" w:rsidR="005922F9" w:rsidRDefault="005922F9" w:rsidP="005922F9">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4E500780" w14:textId="77777777" w:rsidR="005922F9" w:rsidRDefault="005922F9" w:rsidP="005922F9">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F3C9476" w14:textId="77777777" w:rsidR="005922F9" w:rsidRDefault="005922F9" w:rsidP="005922F9">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02187758" w14:textId="77777777" w:rsidR="005922F9" w:rsidRDefault="005922F9" w:rsidP="005922F9">
            <w:pPr>
              <w:pStyle w:val="TAC"/>
              <w:rPr>
                <w:lang w:val="fr-FR"/>
              </w:rPr>
            </w:pPr>
            <w:r>
              <w:rPr>
                <w:lang w:val="fr-FR"/>
              </w:rPr>
              <w:t>MBS Session N4 Information</w:t>
            </w:r>
          </w:p>
        </w:tc>
      </w:tr>
      <w:tr w:rsidR="005922F9" w14:paraId="41FA7FC5"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4A16C3C7" w14:textId="77777777" w:rsidR="005922F9" w:rsidRDefault="005922F9" w:rsidP="005922F9">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6617D96" w14:textId="77777777" w:rsidR="005922F9" w:rsidRPr="00823058" w:rsidRDefault="005922F9" w:rsidP="005922F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51BCA98" w14:textId="77777777" w:rsidR="005922F9" w:rsidRDefault="005922F9" w:rsidP="005922F9">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563800A9" w14:textId="77777777" w:rsidR="005922F9" w:rsidRDefault="005922F9" w:rsidP="005922F9">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D7E2C43" w14:textId="77777777" w:rsidR="005922F9" w:rsidRDefault="005922F9" w:rsidP="005922F9">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C74CA27" w14:textId="77777777" w:rsidR="005922F9" w:rsidRDefault="005922F9" w:rsidP="005922F9">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177BFC68" w14:textId="77777777" w:rsidR="005922F9" w:rsidRDefault="005922F9" w:rsidP="005922F9">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A8EEB24" w14:textId="77777777" w:rsidR="005922F9" w:rsidRDefault="005922F9" w:rsidP="005922F9">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27DF70E3" w14:textId="77777777" w:rsidR="005922F9" w:rsidRDefault="005922F9" w:rsidP="005922F9">
            <w:pPr>
              <w:pStyle w:val="TAC"/>
              <w:rPr>
                <w:lang w:val="fr-FR"/>
              </w:rPr>
            </w:pPr>
            <w:r>
              <w:rPr>
                <w:lang w:val="sv-SE" w:eastAsia="zh-CN"/>
              </w:rPr>
              <w:t>TL-Container</w:t>
            </w:r>
          </w:p>
        </w:tc>
      </w:tr>
      <w:tr w:rsidR="000917BC" w14:paraId="2204D7AA" w14:textId="77777777" w:rsidTr="005922F9">
        <w:trPr>
          <w:jc w:val="center"/>
          <w:ins w:id="362" w:author="ZTE" w:date="2024-09-24T16:34:00Z"/>
        </w:trPr>
        <w:tc>
          <w:tcPr>
            <w:tcW w:w="1560" w:type="dxa"/>
            <w:tcBorders>
              <w:top w:val="single" w:sz="4" w:space="0" w:color="auto"/>
              <w:left w:val="single" w:sz="4" w:space="0" w:color="auto"/>
              <w:bottom w:val="single" w:sz="4" w:space="0" w:color="auto"/>
              <w:right w:val="single" w:sz="4" w:space="0" w:color="auto"/>
            </w:tcBorders>
          </w:tcPr>
          <w:p w14:paraId="0331EEBE" w14:textId="2ED25280" w:rsidR="000917BC" w:rsidRDefault="000917BC" w:rsidP="005922F9">
            <w:pPr>
              <w:pStyle w:val="TAL"/>
              <w:rPr>
                <w:ins w:id="363" w:author="ZTE" w:date="2024-09-24T16:34:00Z"/>
                <w:lang w:val="fr-FR"/>
              </w:rPr>
            </w:pPr>
            <w:ins w:id="364" w:author="ZTE" w:date="2024-09-24T16:34:00Z">
              <w:r>
                <w:rPr>
                  <w:lang w:val="fr-FR"/>
                </w:rPr>
                <w:t>Network Instance</w:t>
              </w:r>
            </w:ins>
          </w:p>
        </w:tc>
        <w:tc>
          <w:tcPr>
            <w:tcW w:w="336" w:type="dxa"/>
            <w:tcBorders>
              <w:top w:val="single" w:sz="4" w:space="0" w:color="auto"/>
              <w:left w:val="single" w:sz="4" w:space="0" w:color="auto"/>
              <w:bottom w:val="single" w:sz="4" w:space="0" w:color="auto"/>
              <w:right w:val="single" w:sz="4" w:space="0" w:color="auto"/>
            </w:tcBorders>
          </w:tcPr>
          <w:p w14:paraId="2DA0AB91" w14:textId="77777777" w:rsidR="000917BC" w:rsidRPr="00823058" w:rsidRDefault="000917BC" w:rsidP="005922F9">
            <w:pPr>
              <w:pStyle w:val="TAC"/>
              <w:rPr>
                <w:ins w:id="365" w:author="ZTE" w:date="2024-09-24T16:34:00Z"/>
              </w:rPr>
            </w:pPr>
          </w:p>
        </w:tc>
        <w:tc>
          <w:tcPr>
            <w:tcW w:w="4195" w:type="dxa"/>
            <w:tcBorders>
              <w:top w:val="single" w:sz="4" w:space="0" w:color="auto"/>
              <w:left w:val="single" w:sz="4" w:space="0" w:color="auto"/>
              <w:bottom w:val="single" w:sz="4" w:space="0" w:color="auto"/>
              <w:right w:val="single" w:sz="4" w:space="0" w:color="auto"/>
            </w:tcBorders>
          </w:tcPr>
          <w:p w14:paraId="07E2AA88" w14:textId="0B3809C6" w:rsidR="000917BC" w:rsidRPr="00441CD0" w:rsidRDefault="000917BC" w:rsidP="00680956">
            <w:pPr>
              <w:pStyle w:val="TAL"/>
              <w:rPr>
                <w:ins w:id="366" w:author="ZTE" w:date="2024-09-24T16:34:00Z"/>
                <w:szCs w:val="18"/>
                <w:lang w:val="en-US"/>
              </w:rPr>
            </w:pPr>
            <w:ins w:id="367" w:author="ZTE" w:date="2024-09-24T16:35:00Z">
              <w:r>
                <w:rPr>
                  <w:szCs w:val="18"/>
                  <w:lang w:val="en-US"/>
                </w:rPr>
                <w:t xml:space="preserve">This IE shall be present if the Network Instance is assigned by the UP function </w:t>
              </w:r>
            </w:ins>
            <w:ins w:id="368" w:author="ZTE" w:date="2024-09-24T16:49:00Z">
              <w:r w:rsidR="00F564E8">
                <w:rPr>
                  <w:szCs w:val="18"/>
                  <w:lang w:val="en-US"/>
                </w:rPr>
                <w:t xml:space="preserve">when </w:t>
              </w:r>
              <w:r w:rsidR="00680956">
                <w:rPr>
                  <w:szCs w:val="18"/>
                  <w:lang w:val="en-US"/>
                </w:rPr>
                <w:t xml:space="preserve">the CP function provides </w:t>
              </w:r>
              <w:r w:rsidR="00F564E8">
                <w:rPr>
                  <w:szCs w:val="18"/>
                  <w:lang w:val="en-US"/>
                </w:rPr>
                <w:t xml:space="preserve">a dummy </w:t>
              </w:r>
              <w:r w:rsidR="00680956">
                <w:rPr>
                  <w:szCs w:val="18"/>
                  <w:lang w:val="en-US"/>
                </w:rPr>
                <w:t>Network Instanc</w:t>
              </w:r>
            </w:ins>
            <w:ins w:id="369" w:author="ZTE" w:date="2024-09-24T16:50:00Z">
              <w:r w:rsidR="00680956">
                <w:rPr>
                  <w:szCs w:val="18"/>
                  <w:lang w:val="en-US"/>
                </w:rPr>
                <w:t xml:space="preserve">e </w:t>
              </w:r>
            </w:ins>
            <w:ins w:id="370" w:author="ZTE" w:date="2024-09-24T16:49:00Z">
              <w:r w:rsidR="00F564E8">
                <w:rPr>
                  <w:szCs w:val="18"/>
                  <w:lang w:val="en-US"/>
                </w:rPr>
                <w:t xml:space="preserve">value </w:t>
              </w:r>
            </w:ins>
            <w:ins w:id="371" w:author="ZTE" w:date="2024-09-24T16:50:00Z">
              <w:r w:rsidR="00680956">
                <w:rPr>
                  <w:szCs w:val="18"/>
                  <w:lang w:val="en-US"/>
                </w:rPr>
                <w:t>in the request message</w:t>
              </w:r>
            </w:ins>
            <w:ins w:id="372" w:author="ZTE" w:date="2024-09-24T16:35:00Z">
              <w:r>
                <w:rPr>
                  <w:szCs w:val="18"/>
                  <w:lang w:val="en-US"/>
                </w:rPr>
                <w:t>.</w:t>
              </w:r>
            </w:ins>
          </w:p>
        </w:tc>
        <w:tc>
          <w:tcPr>
            <w:tcW w:w="425" w:type="dxa"/>
            <w:tcBorders>
              <w:top w:val="single" w:sz="4" w:space="0" w:color="auto"/>
              <w:left w:val="single" w:sz="4" w:space="0" w:color="auto"/>
              <w:bottom w:val="single" w:sz="4" w:space="0" w:color="auto"/>
              <w:right w:val="single" w:sz="4" w:space="0" w:color="auto"/>
            </w:tcBorders>
          </w:tcPr>
          <w:p w14:paraId="1DB4C726" w14:textId="5A3B1AA5" w:rsidR="000917BC" w:rsidRPr="00441CD0" w:rsidRDefault="006A3588" w:rsidP="005922F9">
            <w:pPr>
              <w:pStyle w:val="TAC"/>
              <w:rPr>
                <w:ins w:id="373" w:author="ZTE" w:date="2024-09-24T16:34:00Z"/>
                <w:lang w:val="fr-FR"/>
              </w:rPr>
            </w:pPr>
            <w:ins w:id="374" w:author="ZTE" w:date="2024-09-24T16:51: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3B48C8EF" w14:textId="32CA3FF9" w:rsidR="000917BC" w:rsidRPr="00441CD0" w:rsidRDefault="000917BC" w:rsidP="005922F9">
            <w:pPr>
              <w:pStyle w:val="TAC"/>
              <w:rPr>
                <w:ins w:id="375" w:author="ZTE" w:date="2024-09-24T16:34:00Z"/>
                <w:lang w:val="fr-FR"/>
              </w:rPr>
            </w:pPr>
            <w:ins w:id="376" w:author="ZTE" w:date="2024-09-24T16:35:00Z">
              <w:r>
                <w:rPr>
                  <w:lang w:val="fr-FR"/>
                </w:rPr>
                <w:t>X</w:t>
              </w:r>
            </w:ins>
          </w:p>
        </w:tc>
        <w:tc>
          <w:tcPr>
            <w:tcW w:w="425" w:type="dxa"/>
            <w:tcBorders>
              <w:top w:val="single" w:sz="4" w:space="0" w:color="auto"/>
              <w:left w:val="single" w:sz="4" w:space="0" w:color="auto"/>
              <w:bottom w:val="single" w:sz="4" w:space="0" w:color="auto"/>
              <w:right w:val="single" w:sz="4" w:space="0" w:color="auto"/>
            </w:tcBorders>
          </w:tcPr>
          <w:p w14:paraId="72514147" w14:textId="6FCBD254" w:rsidR="000917BC" w:rsidRPr="00441CD0" w:rsidRDefault="006A3588" w:rsidP="005922F9">
            <w:pPr>
              <w:pStyle w:val="TAC"/>
              <w:rPr>
                <w:ins w:id="377" w:author="ZTE" w:date="2024-09-24T16:34:00Z"/>
                <w:lang w:val="fr-FR"/>
              </w:rPr>
            </w:pPr>
            <w:ins w:id="378" w:author="ZTE" w:date="2024-09-24T16:51:00Z">
              <w:r>
                <w:rPr>
                  <w:lang w:val="fr-FR"/>
                </w:rPr>
                <w:t>-</w:t>
              </w:r>
            </w:ins>
          </w:p>
        </w:tc>
        <w:tc>
          <w:tcPr>
            <w:tcW w:w="426" w:type="dxa"/>
            <w:tcBorders>
              <w:top w:val="single" w:sz="4" w:space="0" w:color="auto"/>
              <w:left w:val="single" w:sz="4" w:space="0" w:color="auto"/>
              <w:bottom w:val="single" w:sz="4" w:space="0" w:color="auto"/>
              <w:right w:val="single" w:sz="4" w:space="0" w:color="auto"/>
            </w:tcBorders>
          </w:tcPr>
          <w:p w14:paraId="3242336F" w14:textId="1F801DEF" w:rsidR="000917BC" w:rsidRPr="00441CD0" w:rsidRDefault="000917BC" w:rsidP="005922F9">
            <w:pPr>
              <w:pStyle w:val="TAC"/>
              <w:rPr>
                <w:ins w:id="379" w:author="ZTE" w:date="2024-09-24T16:34:00Z"/>
                <w:lang w:val="sv-SE" w:eastAsia="zh-CN"/>
              </w:rPr>
            </w:pPr>
            <w:ins w:id="380" w:author="ZTE" w:date="2024-09-24T16:35:00Z">
              <w:r>
                <w:rPr>
                  <w:lang w:val="sv-SE" w:eastAsia="zh-CN"/>
                </w:rPr>
                <w:t>X</w:t>
              </w:r>
            </w:ins>
          </w:p>
        </w:tc>
        <w:tc>
          <w:tcPr>
            <w:tcW w:w="425" w:type="dxa"/>
            <w:tcBorders>
              <w:top w:val="single" w:sz="4" w:space="0" w:color="auto"/>
              <w:left w:val="single" w:sz="4" w:space="0" w:color="auto"/>
              <w:bottom w:val="single" w:sz="4" w:space="0" w:color="auto"/>
              <w:right w:val="single" w:sz="4" w:space="0" w:color="auto"/>
            </w:tcBorders>
          </w:tcPr>
          <w:p w14:paraId="30BBFFDE" w14:textId="11090CC7" w:rsidR="000917BC" w:rsidRDefault="000917BC" w:rsidP="005922F9">
            <w:pPr>
              <w:pStyle w:val="TAC"/>
              <w:rPr>
                <w:ins w:id="381" w:author="ZTE" w:date="2024-09-24T16:34:00Z"/>
                <w:lang w:val="sv-SE" w:eastAsia="zh-CN"/>
              </w:rPr>
            </w:pPr>
            <w:ins w:id="382" w:author="ZTE" w:date="2024-09-24T16:35:00Z">
              <w:r>
                <w:rPr>
                  <w:lang w:val="sv-SE" w:eastAsia="zh-CN"/>
                </w:rPr>
                <w:t>X</w:t>
              </w:r>
            </w:ins>
          </w:p>
        </w:tc>
        <w:tc>
          <w:tcPr>
            <w:tcW w:w="1233" w:type="dxa"/>
            <w:tcBorders>
              <w:top w:val="single" w:sz="4" w:space="0" w:color="auto"/>
              <w:left w:val="single" w:sz="4" w:space="0" w:color="auto"/>
              <w:bottom w:val="single" w:sz="4" w:space="0" w:color="auto"/>
              <w:right w:val="single" w:sz="4" w:space="0" w:color="auto"/>
            </w:tcBorders>
          </w:tcPr>
          <w:p w14:paraId="3753B99F" w14:textId="233BF58D" w:rsidR="000917BC" w:rsidRDefault="000917BC" w:rsidP="005922F9">
            <w:pPr>
              <w:pStyle w:val="TAC"/>
              <w:rPr>
                <w:ins w:id="383" w:author="ZTE" w:date="2024-09-24T16:34:00Z"/>
                <w:lang w:val="sv-SE" w:eastAsia="zh-CN"/>
              </w:rPr>
            </w:pPr>
            <w:ins w:id="384" w:author="ZTE" w:date="2024-09-24T16:35:00Z">
              <w:r>
                <w:rPr>
                  <w:lang w:val="sv-SE" w:eastAsia="zh-CN"/>
                </w:rPr>
                <w:t>Network Instance</w:t>
              </w:r>
            </w:ins>
          </w:p>
        </w:tc>
      </w:tr>
      <w:bookmarkEnd w:id="359"/>
    </w:tbl>
    <w:p w14:paraId="38CFA276" w14:textId="77777777" w:rsidR="000917BC" w:rsidRDefault="000917BC" w:rsidP="005922F9"/>
    <w:p w14:paraId="3F739F54" w14:textId="77777777" w:rsidR="005922F9" w:rsidRDefault="005922F9" w:rsidP="005922F9">
      <w:pPr>
        <w:pStyle w:val="TH"/>
        <w:rPr>
          <w:lang w:val="en-US"/>
        </w:rPr>
      </w:pPr>
      <w:bookmarkStart w:id="385" w:name="_CRTable7_5_3_12"/>
      <w:r>
        <w:t xml:space="preserve">Table </w:t>
      </w:r>
      <w:bookmarkEnd w:id="385"/>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5922F9" w14:paraId="01B6AFE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B42BC9" w14:textId="77777777" w:rsidR="005922F9" w:rsidRDefault="005922F9" w:rsidP="005922F9">
            <w:pPr>
              <w:pStyle w:val="TAL"/>
              <w:rPr>
                <w:lang w:val="fr-FR"/>
              </w:rPr>
            </w:pPr>
            <w:bookmarkStart w:id="386" w:name="MCCQCTEMPBM_00000089"/>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00A8CC"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58475E" w14:textId="77777777" w:rsidR="005922F9" w:rsidRDefault="005922F9" w:rsidP="005922F9">
            <w:pPr>
              <w:pStyle w:val="TAC"/>
              <w:rPr>
                <w:lang w:val="en-US" w:eastAsia="zh-CN"/>
              </w:rPr>
            </w:pPr>
            <w:r>
              <w:rPr>
                <w:lang w:val="en-US" w:eastAsia="zh-CN"/>
              </w:rPr>
              <w:t>Partial Failure Information IE Type = 272 (decimal)</w:t>
            </w:r>
          </w:p>
        </w:tc>
      </w:tr>
      <w:tr w:rsidR="005922F9" w14:paraId="5054B7E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86E0B9" w14:textId="77777777" w:rsidR="005922F9" w:rsidRDefault="005922F9" w:rsidP="005922F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67EEB4" w14:textId="77777777" w:rsidR="005922F9" w:rsidRDefault="005922F9" w:rsidP="005922F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3D4389" w14:textId="77777777" w:rsidR="005922F9" w:rsidRDefault="005922F9" w:rsidP="005922F9">
            <w:pPr>
              <w:pStyle w:val="TAC"/>
              <w:rPr>
                <w:lang w:val="fr-FR"/>
              </w:rPr>
            </w:pPr>
            <w:r>
              <w:rPr>
                <w:lang w:val="fr-FR"/>
              </w:rPr>
              <w:t>Length = n</w:t>
            </w:r>
          </w:p>
        </w:tc>
      </w:tr>
      <w:tr w:rsidR="005922F9" w14:paraId="3F6ECDD5"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212B82" w14:textId="77777777" w:rsidR="005922F9" w:rsidRDefault="005922F9" w:rsidP="005922F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8EF257" w14:textId="77777777" w:rsidR="005922F9" w:rsidRDefault="005922F9" w:rsidP="005922F9">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72F3E4D2" w14:textId="77777777" w:rsidR="005922F9" w:rsidRDefault="005922F9" w:rsidP="005922F9">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19E37BD" w14:textId="77777777" w:rsidR="005922F9" w:rsidRDefault="005922F9" w:rsidP="005922F9">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DCD136A" w14:textId="77777777" w:rsidR="005922F9" w:rsidRDefault="005922F9" w:rsidP="005922F9">
            <w:pPr>
              <w:pStyle w:val="TAH"/>
              <w:rPr>
                <w:lang w:val="fr-FR"/>
              </w:rPr>
            </w:pPr>
            <w:r>
              <w:rPr>
                <w:lang w:val="fr-FR"/>
              </w:rPr>
              <w:t>IE Type</w:t>
            </w:r>
          </w:p>
        </w:tc>
      </w:tr>
      <w:tr w:rsidR="005922F9" w14:paraId="1C5B80C7"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DB35D4" w14:textId="77777777" w:rsidR="005922F9" w:rsidRDefault="005922F9" w:rsidP="005922F9">
            <w:pPr>
              <w:spacing w:after="0"/>
              <w:rPr>
                <w:rFonts w:ascii="Arial" w:hAnsi="Arial"/>
                <w:b/>
                <w:sz w:val="18"/>
                <w:lang w:val="fr-FR"/>
              </w:rPr>
            </w:pPr>
            <w:bookmarkStart w:id="387"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ACCA80" w14:textId="77777777" w:rsidR="005922F9" w:rsidRDefault="005922F9" w:rsidP="005922F9">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BE16B16" w14:textId="77777777" w:rsidR="005922F9" w:rsidRDefault="005922F9" w:rsidP="005922F9">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11D61BFD" w14:textId="77777777" w:rsidR="005922F9" w:rsidRDefault="005922F9" w:rsidP="005922F9">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5DFC6916" w14:textId="77777777" w:rsidR="005922F9" w:rsidRDefault="005922F9" w:rsidP="005922F9">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37586954" w14:textId="77777777" w:rsidR="005922F9" w:rsidRDefault="005922F9" w:rsidP="005922F9">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55CD8A6A" w14:textId="77777777" w:rsidR="005922F9" w:rsidRDefault="005922F9" w:rsidP="005922F9">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4943E89D" w14:textId="77777777" w:rsidR="005922F9" w:rsidRDefault="005922F9" w:rsidP="005922F9">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D3F9C49" w14:textId="77777777" w:rsidR="005922F9" w:rsidRDefault="005922F9" w:rsidP="005922F9">
            <w:pPr>
              <w:spacing w:after="0"/>
              <w:rPr>
                <w:rFonts w:ascii="Arial" w:hAnsi="Arial"/>
                <w:b/>
                <w:sz w:val="18"/>
                <w:lang w:val="fr-FR"/>
              </w:rPr>
            </w:pPr>
            <w:bookmarkStart w:id="388" w:name="_PERM_MCCTEMPBM_CRPT05020534___7"/>
            <w:bookmarkEnd w:id="388"/>
          </w:p>
        </w:tc>
      </w:tr>
      <w:bookmarkEnd w:id="387"/>
      <w:tr w:rsidR="005922F9" w14:paraId="192235E2"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68071D" w14:textId="77777777" w:rsidR="005922F9" w:rsidRDefault="005922F9" w:rsidP="005922F9">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1AE5E5EA" w14:textId="77777777" w:rsidR="005922F9" w:rsidRDefault="005922F9" w:rsidP="005922F9">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0B1F796" w14:textId="77777777" w:rsidR="005922F9" w:rsidRDefault="005922F9" w:rsidP="005922F9">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4673E419" w14:textId="77777777" w:rsidR="005922F9" w:rsidRDefault="005922F9" w:rsidP="005922F9">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026C2C"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FCB829" w14:textId="77777777" w:rsidR="005922F9" w:rsidRDefault="005922F9" w:rsidP="005922F9">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1431F77B" w14:textId="77777777" w:rsidR="005922F9" w:rsidRDefault="005922F9" w:rsidP="005922F9">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5BEFE374" w14:textId="77777777" w:rsidR="005922F9" w:rsidRDefault="005922F9" w:rsidP="005922F9">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CF5B4B5" w14:textId="77777777" w:rsidR="005922F9" w:rsidRDefault="005922F9" w:rsidP="005922F9">
            <w:pPr>
              <w:pStyle w:val="TAC"/>
              <w:rPr>
                <w:lang w:val="fr-FR"/>
              </w:rPr>
            </w:pPr>
            <w:r>
              <w:rPr>
                <w:lang w:val="en-US"/>
              </w:rPr>
              <w:t>Failed Rule ID</w:t>
            </w:r>
          </w:p>
        </w:tc>
      </w:tr>
      <w:tr w:rsidR="005922F9" w14:paraId="5FEFDFF8"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5079E66F" w14:textId="77777777" w:rsidR="005922F9" w:rsidRDefault="005922F9" w:rsidP="005922F9">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6F8A072A" w14:textId="77777777" w:rsidR="005922F9" w:rsidRDefault="005922F9" w:rsidP="005922F9">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D41C41B" w14:textId="77777777" w:rsidR="005922F9" w:rsidRDefault="005922F9" w:rsidP="005922F9">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7F0CFE5F" w14:textId="77777777" w:rsidR="005922F9" w:rsidRDefault="005922F9" w:rsidP="005922F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087760D"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C8AE28" w14:textId="77777777" w:rsidR="005922F9" w:rsidRDefault="005922F9" w:rsidP="005922F9">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48CE21C7" w14:textId="77777777" w:rsidR="005922F9" w:rsidRDefault="005922F9" w:rsidP="005922F9">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26F2A2B1" w14:textId="77777777" w:rsidR="005922F9" w:rsidRDefault="005922F9" w:rsidP="005922F9">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5581A25" w14:textId="77777777" w:rsidR="005922F9" w:rsidRDefault="005922F9" w:rsidP="005922F9">
            <w:pPr>
              <w:pStyle w:val="TAC"/>
              <w:rPr>
                <w:lang w:val="fr-FR" w:eastAsia="zh-CN"/>
              </w:rPr>
            </w:pPr>
            <w:r>
              <w:rPr>
                <w:lang w:val="fr-FR"/>
              </w:rPr>
              <w:t>Cause</w:t>
            </w:r>
          </w:p>
        </w:tc>
      </w:tr>
      <w:tr w:rsidR="005922F9" w14:paraId="0F670B9B"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hideMark/>
          </w:tcPr>
          <w:p w14:paraId="107027D4" w14:textId="77777777" w:rsidR="005922F9" w:rsidRDefault="005922F9" w:rsidP="005922F9">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39B4B7B9" w14:textId="77777777" w:rsidR="005922F9" w:rsidRDefault="005922F9" w:rsidP="005922F9">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64F90786" w14:textId="77777777" w:rsidR="005922F9" w:rsidRDefault="005922F9" w:rsidP="005922F9">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40A29F48" w14:textId="77777777" w:rsidR="005922F9" w:rsidRPr="00ED493B" w:rsidRDefault="005922F9" w:rsidP="005922F9">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39C573CF" w14:textId="77777777" w:rsidR="005922F9" w:rsidRDefault="005922F9" w:rsidP="005922F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6F8A031" w14:textId="77777777" w:rsidR="005922F9" w:rsidRDefault="005922F9" w:rsidP="005922F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266964" w14:textId="77777777" w:rsidR="005922F9" w:rsidRDefault="005922F9" w:rsidP="005922F9">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BA60941" w14:textId="77777777" w:rsidR="005922F9" w:rsidRDefault="005922F9" w:rsidP="005922F9">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6BBDDA0D" w14:textId="77777777" w:rsidR="005922F9" w:rsidRDefault="005922F9" w:rsidP="005922F9">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D6323F3" w14:textId="77777777" w:rsidR="005922F9" w:rsidRDefault="005922F9" w:rsidP="005922F9">
            <w:pPr>
              <w:pStyle w:val="TAC"/>
              <w:rPr>
                <w:lang w:val="fr-FR"/>
              </w:rPr>
            </w:pPr>
            <w:r>
              <w:rPr>
                <w:lang w:val="fr-FR"/>
              </w:rPr>
              <w:t>Offending IE Information</w:t>
            </w:r>
          </w:p>
        </w:tc>
      </w:tr>
      <w:bookmarkEnd w:id="386"/>
    </w:tbl>
    <w:p w14:paraId="7F34E331" w14:textId="77777777" w:rsidR="005922F9" w:rsidRDefault="005922F9" w:rsidP="005922F9">
      <w:pPr>
        <w:rPr>
          <w:lang w:val="sv-SE"/>
        </w:rPr>
      </w:pPr>
    </w:p>
    <w:p w14:paraId="2AFCBD3F" w14:textId="77777777" w:rsidR="005922F9" w:rsidRPr="00441CD0" w:rsidRDefault="005922F9" w:rsidP="005922F9">
      <w:pPr>
        <w:pStyle w:val="TH"/>
        <w:rPr>
          <w:lang w:val="en-US"/>
        </w:rPr>
      </w:pPr>
      <w:bookmarkStart w:id="389" w:name="_CRTable7_5_3_13"/>
      <w:r w:rsidRPr="00441CD0">
        <w:t xml:space="preserve">Table </w:t>
      </w:r>
      <w:bookmarkEnd w:id="389"/>
      <w:r w:rsidRPr="00441CD0">
        <w:t>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922F9" w:rsidRPr="00441CD0" w14:paraId="4BB012D7"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F4E9D6" w14:textId="77777777" w:rsidR="005922F9" w:rsidRPr="00441CD0" w:rsidRDefault="005922F9" w:rsidP="005922F9">
            <w:pPr>
              <w:pStyle w:val="TAL"/>
              <w:rPr>
                <w:lang w:val="fr-FR"/>
              </w:rPr>
            </w:pPr>
            <w:bookmarkStart w:id="390"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ABB8951"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78FA259" w14:textId="77777777" w:rsidR="005922F9" w:rsidRDefault="005922F9" w:rsidP="005922F9">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53F378" w14:textId="77777777" w:rsidR="005922F9" w:rsidRPr="0067687A" w:rsidRDefault="005922F9" w:rsidP="005922F9">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5922F9" w:rsidRPr="00441CD0" w14:paraId="139857BF"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CFB08D" w14:textId="77777777" w:rsidR="005922F9" w:rsidRPr="00441CD0" w:rsidRDefault="005922F9" w:rsidP="005922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6B4E106" w14:textId="77777777" w:rsidR="005922F9" w:rsidRPr="00441CD0" w:rsidRDefault="005922F9" w:rsidP="005922F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42967D0" w14:textId="77777777" w:rsidR="005922F9" w:rsidRPr="00441CD0" w:rsidRDefault="005922F9" w:rsidP="005922F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3807F17" w14:textId="77777777" w:rsidR="005922F9" w:rsidRPr="00441CD0" w:rsidRDefault="005922F9" w:rsidP="005922F9">
            <w:pPr>
              <w:pStyle w:val="TAC"/>
              <w:rPr>
                <w:lang w:val="fr-FR"/>
              </w:rPr>
            </w:pPr>
            <w:r w:rsidRPr="00441CD0">
              <w:rPr>
                <w:lang w:val="fr-FR"/>
              </w:rPr>
              <w:t>Length = n</w:t>
            </w:r>
          </w:p>
        </w:tc>
      </w:tr>
      <w:tr w:rsidR="005922F9" w:rsidRPr="00441CD0" w14:paraId="10A993C9" w14:textId="77777777" w:rsidTr="005922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6AEB50" w14:textId="77777777" w:rsidR="005922F9" w:rsidRPr="00441CD0" w:rsidRDefault="005922F9" w:rsidP="005922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D24D5A" w14:textId="77777777" w:rsidR="005922F9" w:rsidRPr="00441CD0" w:rsidRDefault="005922F9" w:rsidP="005922F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EE681C" w14:textId="77777777" w:rsidR="005922F9" w:rsidRPr="00441CD0" w:rsidRDefault="005922F9" w:rsidP="005922F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91CE207" w14:textId="77777777" w:rsidR="005922F9" w:rsidRPr="00441CD0" w:rsidRDefault="005922F9" w:rsidP="005922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17D094" w14:textId="77777777" w:rsidR="005922F9" w:rsidRPr="00441CD0" w:rsidRDefault="005922F9" w:rsidP="005922F9">
            <w:pPr>
              <w:pStyle w:val="TAH"/>
              <w:rPr>
                <w:lang w:val="fr-FR"/>
              </w:rPr>
            </w:pPr>
            <w:r w:rsidRPr="00441CD0">
              <w:rPr>
                <w:lang w:val="fr-FR"/>
              </w:rPr>
              <w:t>IE Type</w:t>
            </w:r>
          </w:p>
        </w:tc>
      </w:tr>
      <w:tr w:rsidR="005922F9" w:rsidRPr="00441CD0" w14:paraId="3588B678" w14:textId="77777777" w:rsidTr="005922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974D93" w14:textId="77777777" w:rsidR="005922F9" w:rsidRPr="00441CD0" w:rsidRDefault="005922F9" w:rsidP="005922F9">
            <w:pPr>
              <w:spacing w:after="0"/>
              <w:rPr>
                <w:rFonts w:ascii="Arial" w:hAnsi="Arial"/>
                <w:b/>
                <w:sz w:val="18"/>
                <w:lang w:val="fr-FR"/>
              </w:rPr>
            </w:pPr>
            <w:bookmarkStart w:id="391"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87EC26" w14:textId="77777777" w:rsidR="005922F9" w:rsidRPr="00441CD0" w:rsidRDefault="005922F9" w:rsidP="005922F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7B4F4A" w14:textId="77777777" w:rsidR="005922F9" w:rsidRPr="00441CD0" w:rsidRDefault="005922F9" w:rsidP="005922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D9D896B" w14:textId="77777777" w:rsidR="005922F9" w:rsidRPr="00441CD0" w:rsidRDefault="005922F9" w:rsidP="005922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FADCF46" w14:textId="77777777" w:rsidR="005922F9" w:rsidRPr="00441CD0" w:rsidRDefault="005922F9" w:rsidP="005922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9F57E94" w14:textId="77777777" w:rsidR="005922F9" w:rsidRPr="00441CD0" w:rsidRDefault="005922F9" w:rsidP="005922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A05DEEA" w14:textId="77777777" w:rsidR="005922F9" w:rsidRPr="00441CD0" w:rsidRDefault="005922F9" w:rsidP="005922F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E45871C" w14:textId="77777777" w:rsidR="005922F9" w:rsidRPr="00441CD0" w:rsidRDefault="005922F9" w:rsidP="005922F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5CF752" w14:textId="77777777" w:rsidR="005922F9" w:rsidRPr="00441CD0" w:rsidRDefault="005922F9" w:rsidP="005922F9">
            <w:pPr>
              <w:spacing w:after="0"/>
              <w:rPr>
                <w:rFonts w:ascii="Arial" w:hAnsi="Arial"/>
                <w:b/>
                <w:sz w:val="18"/>
                <w:lang w:val="fr-FR"/>
              </w:rPr>
            </w:pPr>
            <w:bookmarkStart w:id="392" w:name="_PERM_MCCTEMPBM_CRPT05020539___7"/>
            <w:bookmarkEnd w:id="392"/>
          </w:p>
        </w:tc>
      </w:tr>
      <w:bookmarkEnd w:id="391"/>
      <w:tr w:rsidR="005922F9" w:rsidRPr="00441CD0" w14:paraId="4BB6301E"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58CCDD7A" w14:textId="77777777" w:rsidR="005922F9" w:rsidRDefault="005922F9" w:rsidP="005922F9">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465980E3" w14:textId="77777777" w:rsidR="005922F9" w:rsidRPr="00441CD0" w:rsidRDefault="005922F9" w:rsidP="005922F9">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2B2700F" w14:textId="77777777" w:rsidR="005922F9" w:rsidRDefault="005922F9" w:rsidP="005922F9">
            <w:pPr>
              <w:pStyle w:val="TAL"/>
              <w:rPr>
                <w:lang w:eastAsia="zh-CN"/>
              </w:rPr>
            </w:pPr>
            <w:r>
              <w:rPr>
                <w:lang w:eastAsia="zh-CN"/>
              </w:rPr>
              <w:t>This IE may be present to include a DNS server address.</w:t>
            </w:r>
          </w:p>
          <w:p w14:paraId="4281E95C" w14:textId="77777777" w:rsidR="005922F9" w:rsidRDefault="005922F9" w:rsidP="005922F9">
            <w:pPr>
              <w:pStyle w:val="TAL"/>
              <w:rPr>
                <w:lang w:eastAsia="zh-CN"/>
              </w:rPr>
            </w:pPr>
          </w:p>
          <w:p w14:paraId="0CE23648" w14:textId="77777777" w:rsidR="005922F9" w:rsidRDefault="005922F9" w:rsidP="005922F9">
            <w:pPr>
              <w:pStyle w:val="TAL"/>
              <w:rPr>
                <w:lang w:eastAsia="zh-CN"/>
              </w:rPr>
            </w:pPr>
            <w:r>
              <w:rPr>
                <w:lang w:eastAsia="zh-CN"/>
              </w:rPr>
              <w:t>Several IEs with the same IE type may be present to represent multiple DNS server addresses.</w:t>
            </w:r>
          </w:p>
          <w:p w14:paraId="5D49230C" w14:textId="77777777" w:rsidR="005922F9" w:rsidRDefault="005922F9" w:rsidP="005922F9">
            <w:pPr>
              <w:pStyle w:val="TAL"/>
              <w:rPr>
                <w:lang w:eastAsia="zh-CN"/>
              </w:rPr>
            </w:pPr>
          </w:p>
          <w:p w14:paraId="59D27AB8" w14:textId="77777777" w:rsidR="005922F9" w:rsidRDefault="005922F9" w:rsidP="005922F9">
            <w:pPr>
              <w:pStyle w:val="TAL"/>
              <w:rPr>
                <w:lang w:eastAsia="zh-CN"/>
              </w:rPr>
            </w:pPr>
            <w:r>
              <w:t>The order of the IEs in the message indicates the priority, i.e. the first IE shall contain the primary DNS server address and the second IE shall contain the secondary DNS server address.</w:t>
            </w:r>
          </w:p>
          <w:p w14:paraId="7ABACC3E" w14:textId="77777777" w:rsidR="005922F9" w:rsidRPr="00441CD0"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B3A59D6"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955590" w14:textId="77777777" w:rsidR="005922F9" w:rsidRPr="00441CD0"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40041AA" w14:textId="77777777" w:rsidR="005922F9" w:rsidRPr="00441CD0" w:rsidRDefault="005922F9" w:rsidP="005922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8E3F41F" w14:textId="77777777" w:rsidR="005922F9" w:rsidRPr="00441CD0" w:rsidRDefault="005922F9" w:rsidP="005922F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C19092D" w14:textId="77777777" w:rsidR="005922F9" w:rsidRPr="00441CD0" w:rsidRDefault="005922F9" w:rsidP="005922F9">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7781DADC" w14:textId="77777777" w:rsidR="005922F9" w:rsidRPr="00441CD0" w:rsidRDefault="005922F9" w:rsidP="005922F9">
            <w:pPr>
              <w:pStyle w:val="TAC"/>
            </w:pPr>
            <w:r>
              <w:t>DNS Server Address</w:t>
            </w:r>
          </w:p>
        </w:tc>
      </w:tr>
      <w:tr w:rsidR="005922F9" w:rsidRPr="00441CD0" w14:paraId="30B4A164"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2760D507" w14:textId="77777777" w:rsidR="005922F9" w:rsidRDefault="005922F9" w:rsidP="005922F9">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48D9371F" w14:textId="77777777" w:rsidR="005922F9" w:rsidRPr="00441CD0" w:rsidRDefault="005922F9" w:rsidP="005922F9">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0248856" w14:textId="77777777" w:rsidR="005922F9" w:rsidRDefault="005922F9" w:rsidP="005922F9">
            <w:pPr>
              <w:pStyle w:val="TAL"/>
              <w:rPr>
                <w:lang w:eastAsia="zh-CN"/>
              </w:rPr>
            </w:pPr>
            <w:r>
              <w:rPr>
                <w:lang w:eastAsia="zh-CN"/>
              </w:rPr>
              <w:t>This IE may be present to include an NBNS server address.</w:t>
            </w:r>
          </w:p>
          <w:p w14:paraId="248F308C" w14:textId="77777777" w:rsidR="005922F9" w:rsidRDefault="005922F9" w:rsidP="005922F9">
            <w:pPr>
              <w:pStyle w:val="TAL"/>
              <w:rPr>
                <w:lang w:eastAsia="zh-CN"/>
              </w:rPr>
            </w:pPr>
            <w:r>
              <w:rPr>
                <w:lang w:eastAsia="zh-CN"/>
              </w:rPr>
              <w:t>Several IEs with the same IE type may be present to represent multiple NBNS server addresses.</w:t>
            </w:r>
          </w:p>
          <w:p w14:paraId="24463484" w14:textId="77777777" w:rsidR="005922F9" w:rsidRDefault="005922F9" w:rsidP="005922F9">
            <w:pPr>
              <w:pStyle w:val="TAL"/>
              <w:rPr>
                <w:lang w:eastAsia="zh-CN"/>
              </w:rPr>
            </w:pPr>
          </w:p>
          <w:p w14:paraId="345974A2" w14:textId="77777777" w:rsidR="005922F9" w:rsidRDefault="005922F9" w:rsidP="005922F9">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66DC4C08" w14:textId="77777777" w:rsidR="005922F9" w:rsidRPr="00441CD0"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C5DBF4D" w14:textId="77777777" w:rsidR="005922F9" w:rsidRPr="00441CD0" w:rsidRDefault="005922F9" w:rsidP="005922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80B222" w14:textId="77777777" w:rsidR="005922F9" w:rsidRPr="00441CD0"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B3E8EEE" w14:textId="77777777" w:rsidR="005922F9" w:rsidRPr="00441CD0" w:rsidRDefault="005922F9" w:rsidP="005922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9FE0C5D" w14:textId="77777777" w:rsidR="005922F9" w:rsidRPr="00441CD0" w:rsidRDefault="005922F9" w:rsidP="005922F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22D25B3" w14:textId="77777777" w:rsidR="005922F9" w:rsidRPr="00441CD0" w:rsidRDefault="005922F9" w:rsidP="005922F9">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090C1CAC" w14:textId="77777777" w:rsidR="005922F9" w:rsidRPr="00441CD0" w:rsidRDefault="005922F9" w:rsidP="005922F9">
            <w:pPr>
              <w:pStyle w:val="TAC"/>
            </w:pPr>
            <w:r>
              <w:t>NBNS Server Address</w:t>
            </w:r>
          </w:p>
        </w:tc>
      </w:tr>
      <w:tr w:rsidR="005922F9" w:rsidRPr="00441CD0" w14:paraId="65F291DC" w14:textId="77777777" w:rsidTr="005922F9">
        <w:trPr>
          <w:jc w:val="center"/>
        </w:trPr>
        <w:tc>
          <w:tcPr>
            <w:tcW w:w="1560" w:type="dxa"/>
            <w:tcBorders>
              <w:top w:val="single" w:sz="4" w:space="0" w:color="auto"/>
              <w:left w:val="single" w:sz="4" w:space="0" w:color="auto"/>
              <w:bottom w:val="single" w:sz="4" w:space="0" w:color="auto"/>
              <w:right w:val="single" w:sz="4" w:space="0" w:color="auto"/>
            </w:tcBorders>
          </w:tcPr>
          <w:p w14:paraId="1CA047EE" w14:textId="77777777" w:rsidR="005922F9" w:rsidRDefault="005922F9" w:rsidP="005922F9">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4BF43DB1" w14:textId="77777777" w:rsidR="005922F9" w:rsidRDefault="005922F9" w:rsidP="005922F9">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3EF8D09" w14:textId="77777777" w:rsidR="005922F9" w:rsidRDefault="005922F9" w:rsidP="005922F9">
            <w:pPr>
              <w:pStyle w:val="TAL"/>
            </w:pPr>
            <w:r>
              <w:t>This IE may be present to include the used Tunnel Server Endpoint, i.e., the LNS IP address, for the PFCP Session.</w:t>
            </w:r>
          </w:p>
          <w:p w14:paraId="48027506" w14:textId="77777777" w:rsidR="005922F9" w:rsidRDefault="005922F9" w:rsidP="005922F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150509B" w14:textId="77777777" w:rsidR="005922F9" w:rsidRPr="00441CD0" w:rsidRDefault="005922F9" w:rsidP="005922F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1311397" w14:textId="77777777" w:rsidR="005922F9" w:rsidRDefault="005922F9" w:rsidP="005922F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2C9540E" w14:textId="77777777" w:rsidR="005922F9" w:rsidRPr="00441CD0" w:rsidRDefault="005922F9" w:rsidP="005922F9">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30AA92E0" w14:textId="77777777" w:rsidR="005922F9" w:rsidRDefault="005922F9" w:rsidP="005922F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D16389" w14:textId="77777777" w:rsidR="005922F9" w:rsidRPr="00441CD0" w:rsidRDefault="005922F9" w:rsidP="005922F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6DE42F2C" w14:textId="77777777" w:rsidR="005922F9" w:rsidRDefault="005922F9" w:rsidP="005922F9">
            <w:pPr>
              <w:pStyle w:val="TAC"/>
            </w:pPr>
            <w:r>
              <w:t>LNS Address</w:t>
            </w:r>
          </w:p>
        </w:tc>
      </w:tr>
      <w:bookmarkEnd w:id="390"/>
    </w:tbl>
    <w:p w14:paraId="25D28DE6" w14:textId="77777777" w:rsidR="005922F9" w:rsidRDefault="005922F9" w:rsidP="005922F9"/>
    <w:p w14:paraId="199A7664" w14:textId="77777777" w:rsidR="005922F9" w:rsidRDefault="005922F9" w:rsidP="005922F9">
      <w:pPr>
        <w:pStyle w:val="TH"/>
        <w:rPr>
          <w:lang w:val="en-US"/>
        </w:rPr>
      </w:pPr>
      <w:bookmarkStart w:id="393" w:name="_CRTable7_5_3_14"/>
      <w:r>
        <w:t xml:space="preserve">Table </w:t>
      </w:r>
      <w:bookmarkEnd w:id="393"/>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5922F9" w:rsidRPr="0018280D" w14:paraId="428D4EA2"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5BC98E4" w14:textId="77777777" w:rsidR="005922F9" w:rsidRDefault="005922F9" w:rsidP="005922F9">
            <w:pPr>
              <w:pStyle w:val="TAL"/>
              <w:rPr>
                <w:lang w:val="x-none"/>
              </w:rPr>
            </w:pPr>
            <w:bookmarkStart w:id="394" w:name="MCCQCTEMPBM_0000009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F42565E" w14:textId="77777777" w:rsidR="005922F9" w:rsidRDefault="005922F9" w:rsidP="005922F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EF8316E" w14:textId="77777777" w:rsidR="005922F9" w:rsidRPr="00ED493B" w:rsidRDefault="005922F9" w:rsidP="005922F9">
            <w:pPr>
              <w:pStyle w:val="TAC"/>
              <w:rPr>
                <w:lang w:val="fr-FR"/>
              </w:rPr>
            </w:pPr>
            <w:r>
              <w:rPr>
                <w:lang w:val="fr-FR"/>
              </w:rPr>
              <w:t>MBS Session N4mb Information IE Type = 303 (</w:t>
            </w:r>
            <w:r w:rsidRPr="00ED493B">
              <w:rPr>
                <w:lang w:val="fr-FR"/>
              </w:rPr>
              <w:t>decimal</w:t>
            </w:r>
            <w:r>
              <w:rPr>
                <w:lang w:val="fr-FR"/>
              </w:rPr>
              <w:t>)</w:t>
            </w:r>
          </w:p>
        </w:tc>
      </w:tr>
      <w:tr w:rsidR="005922F9" w14:paraId="5C3A59EC"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20E787D" w14:textId="77777777" w:rsidR="005922F9" w:rsidRDefault="005922F9" w:rsidP="005922F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03132DE" w14:textId="77777777" w:rsidR="005922F9" w:rsidRDefault="005922F9" w:rsidP="005922F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A795839" w14:textId="77777777" w:rsidR="005922F9" w:rsidRDefault="005922F9" w:rsidP="005922F9">
            <w:pPr>
              <w:pStyle w:val="TAC"/>
            </w:pPr>
            <w:r>
              <w:t>Length = n</w:t>
            </w:r>
          </w:p>
        </w:tc>
      </w:tr>
      <w:tr w:rsidR="005922F9" w14:paraId="699D8C96" w14:textId="77777777" w:rsidTr="005922F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5989D0F" w14:textId="77777777" w:rsidR="005922F9" w:rsidRDefault="005922F9" w:rsidP="005922F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ACE18A0" w14:textId="77777777" w:rsidR="005922F9" w:rsidRDefault="005922F9" w:rsidP="005922F9">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1F93733D" w14:textId="77777777" w:rsidR="005922F9" w:rsidRDefault="005922F9" w:rsidP="005922F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6B8BF14" w14:textId="77777777" w:rsidR="005922F9" w:rsidRDefault="005922F9" w:rsidP="005922F9">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8874CE4" w14:textId="77777777" w:rsidR="005922F9" w:rsidRDefault="005922F9" w:rsidP="005922F9">
            <w:pPr>
              <w:pStyle w:val="TAH"/>
            </w:pPr>
            <w:r>
              <w:t>IE Type</w:t>
            </w:r>
          </w:p>
        </w:tc>
      </w:tr>
      <w:tr w:rsidR="005922F9" w14:paraId="66935453" w14:textId="77777777" w:rsidTr="005922F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C273473" w14:textId="77777777" w:rsidR="005922F9" w:rsidRDefault="005922F9" w:rsidP="005922F9">
            <w:pPr>
              <w:spacing w:after="0"/>
              <w:rPr>
                <w:rFonts w:ascii="Arial" w:hAnsi="Arial"/>
                <w:b/>
                <w:sz w:val="18"/>
              </w:rPr>
            </w:pPr>
            <w:bookmarkStart w:id="395"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7141770" w14:textId="77777777" w:rsidR="005922F9" w:rsidRDefault="005922F9" w:rsidP="005922F9">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8D4009A" w14:textId="77777777" w:rsidR="005922F9" w:rsidRDefault="005922F9" w:rsidP="005922F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827D06A"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A733C63"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1E07F8C" w14:textId="77777777" w:rsidR="005922F9" w:rsidRDefault="005922F9" w:rsidP="005922F9">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4C8A190B" w14:textId="77777777" w:rsidR="005922F9" w:rsidRDefault="005922F9" w:rsidP="005922F9">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68EF8626" w14:textId="77777777" w:rsidR="005922F9" w:rsidRDefault="005922F9" w:rsidP="005922F9">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7FA40C3" w14:textId="77777777" w:rsidR="005922F9" w:rsidRDefault="005922F9" w:rsidP="005922F9">
            <w:pPr>
              <w:spacing w:after="0"/>
              <w:rPr>
                <w:rFonts w:ascii="Arial" w:hAnsi="Arial"/>
                <w:b/>
                <w:sz w:val="18"/>
              </w:rPr>
            </w:pPr>
            <w:bookmarkStart w:id="396" w:name="_PERM_MCCTEMPBM_CRPT05020544___7"/>
            <w:bookmarkEnd w:id="396"/>
          </w:p>
        </w:tc>
      </w:tr>
      <w:bookmarkEnd w:id="395"/>
      <w:tr w:rsidR="005922F9" w14:paraId="1E450457"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3D16EC0A" w14:textId="77777777" w:rsidR="005922F9" w:rsidRDefault="005922F9" w:rsidP="005922F9">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36A0716" w14:textId="77777777" w:rsidR="005922F9" w:rsidRDefault="005922F9" w:rsidP="005922F9">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059EAD77" w14:textId="77777777" w:rsidR="005922F9" w:rsidRDefault="005922F9" w:rsidP="005922F9">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337152DF"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850809"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91FEA4" w14:textId="77777777" w:rsidR="005922F9" w:rsidRDefault="005922F9" w:rsidP="005922F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2E283FC" w14:textId="77777777" w:rsidR="005922F9" w:rsidRDefault="005922F9" w:rsidP="005922F9">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26EE5368" w14:textId="77777777" w:rsidR="005922F9" w:rsidRDefault="005922F9" w:rsidP="005922F9">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20029619" w14:textId="77777777" w:rsidR="005922F9" w:rsidRDefault="005922F9" w:rsidP="005922F9">
            <w:pPr>
              <w:pStyle w:val="TAC"/>
            </w:pPr>
            <w:r>
              <w:t>Multicast Transport Information</w:t>
            </w:r>
          </w:p>
        </w:tc>
      </w:tr>
      <w:bookmarkEnd w:id="394"/>
    </w:tbl>
    <w:p w14:paraId="58C44D7A" w14:textId="77777777" w:rsidR="005922F9" w:rsidRDefault="005922F9" w:rsidP="005922F9"/>
    <w:p w14:paraId="7DDD3348" w14:textId="77777777" w:rsidR="005922F9" w:rsidRDefault="005922F9" w:rsidP="005922F9">
      <w:pPr>
        <w:pStyle w:val="TH"/>
        <w:rPr>
          <w:lang w:val="en-US"/>
        </w:rPr>
      </w:pPr>
      <w:bookmarkStart w:id="397" w:name="_CRTable7_5_3_15"/>
      <w:r>
        <w:t xml:space="preserve">Table </w:t>
      </w:r>
      <w:bookmarkEnd w:id="397"/>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5922F9" w:rsidRPr="0018280D" w14:paraId="7FB3DEFC"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A055BED" w14:textId="77777777" w:rsidR="005922F9" w:rsidRDefault="005922F9" w:rsidP="005922F9">
            <w:pPr>
              <w:pStyle w:val="TAL"/>
              <w:rPr>
                <w:lang w:val="x-none"/>
              </w:rPr>
            </w:pPr>
            <w:bookmarkStart w:id="398" w:name="MCCQCTEMPBM_00000092"/>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AA455DC" w14:textId="77777777" w:rsidR="005922F9" w:rsidRDefault="005922F9" w:rsidP="005922F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D7EACB0" w14:textId="77777777" w:rsidR="005922F9" w:rsidRPr="00ED493B" w:rsidRDefault="005922F9" w:rsidP="005922F9">
            <w:pPr>
              <w:pStyle w:val="TAC"/>
              <w:rPr>
                <w:lang w:val="fr-FR"/>
              </w:rPr>
            </w:pPr>
            <w:r>
              <w:rPr>
                <w:lang w:val="fr-FR"/>
              </w:rPr>
              <w:t>MBS Session N4 Information IE Type = 311 (</w:t>
            </w:r>
            <w:r w:rsidRPr="00ED493B">
              <w:rPr>
                <w:lang w:val="fr-FR"/>
              </w:rPr>
              <w:t>decimal</w:t>
            </w:r>
            <w:r>
              <w:rPr>
                <w:lang w:val="fr-FR"/>
              </w:rPr>
              <w:t>)</w:t>
            </w:r>
          </w:p>
        </w:tc>
      </w:tr>
      <w:tr w:rsidR="005922F9" w14:paraId="23B03635"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27E5DE9" w14:textId="77777777" w:rsidR="005922F9" w:rsidRDefault="005922F9" w:rsidP="005922F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4E590EE" w14:textId="77777777" w:rsidR="005922F9" w:rsidRDefault="005922F9" w:rsidP="005922F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5F5D9C5" w14:textId="77777777" w:rsidR="005922F9" w:rsidRDefault="005922F9" w:rsidP="005922F9">
            <w:pPr>
              <w:pStyle w:val="TAC"/>
            </w:pPr>
            <w:r>
              <w:t>Length = n</w:t>
            </w:r>
          </w:p>
        </w:tc>
      </w:tr>
      <w:tr w:rsidR="005922F9" w14:paraId="7696AA1B" w14:textId="77777777" w:rsidTr="005922F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A1C485A" w14:textId="77777777" w:rsidR="005922F9" w:rsidRDefault="005922F9" w:rsidP="005922F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A1067E7" w14:textId="77777777" w:rsidR="005922F9" w:rsidRDefault="005922F9" w:rsidP="005922F9">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126F0680" w14:textId="77777777" w:rsidR="005922F9" w:rsidRDefault="005922F9" w:rsidP="005922F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8592076" w14:textId="77777777" w:rsidR="005922F9" w:rsidRDefault="005922F9" w:rsidP="005922F9">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E3F1F0B" w14:textId="77777777" w:rsidR="005922F9" w:rsidRDefault="005922F9" w:rsidP="005922F9">
            <w:pPr>
              <w:pStyle w:val="TAH"/>
            </w:pPr>
            <w:r>
              <w:t>IE Type</w:t>
            </w:r>
          </w:p>
        </w:tc>
      </w:tr>
      <w:tr w:rsidR="005922F9" w14:paraId="3C499A95" w14:textId="77777777" w:rsidTr="005922F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08C818" w14:textId="77777777" w:rsidR="005922F9" w:rsidRDefault="005922F9" w:rsidP="005922F9">
            <w:pPr>
              <w:spacing w:after="0"/>
              <w:rPr>
                <w:rFonts w:ascii="Arial" w:hAnsi="Arial"/>
                <w:b/>
                <w:sz w:val="18"/>
              </w:rPr>
            </w:pPr>
            <w:bookmarkStart w:id="399"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4F104FB" w14:textId="77777777" w:rsidR="005922F9" w:rsidRDefault="005922F9" w:rsidP="005922F9">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4D58D6DE" w14:textId="77777777" w:rsidR="005922F9" w:rsidRDefault="005922F9" w:rsidP="005922F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437D9A3" w14:textId="77777777" w:rsidR="005922F9" w:rsidRDefault="005922F9" w:rsidP="005922F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DA53DFF" w14:textId="77777777" w:rsidR="005922F9" w:rsidRDefault="005922F9" w:rsidP="005922F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7483C2C" w14:textId="77777777" w:rsidR="005922F9" w:rsidRDefault="005922F9" w:rsidP="005922F9">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09394A57" w14:textId="77777777" w:rsidR="005922F9" w:rsidRDefault="005922F9" w:rsidP="005922F9">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75E5A3B9" w14:textId="77777777" w:rsidR="005922F9" w:rsidRDefault="005922F9" w:rsidP="005922F9">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05C6F249" w14:textId="77777777" w:rsidR="005922F9" w:rsidRDefault="005922F9" w:rsidP="005922F9">
            <w:pPr>
              <w:spacing w:after="0"/>
              <w:rPr>
                <w:rFonts w:ascii="Arial" w:hAnsi="Arial"/>
                <w:b/>
                <w:sz w:val="18"/>
              </w:rPr>
            </w:pPr>
            <w:bookmarkStart w:id="400" w:name="_PERM_MCCTEMPBM_CRPT05020547___7"/>
            <w:bookmarkEnd w:id="400"/>
          </w:p>
        </w:tc>
      </w:tr>
      <w:bookmarkEnd w:id="399"/>
      <w:tr w:rsidR="005922F9" w14:paraId="0C6282C1"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6EBC2B94" w14:textId="77777777" w:rsidR="005922F9" w:rsidRDefault="005922F9" w:rsidP="005922F9">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43E0CAB8" w14:textId="77777777" w:rsidR="005922F9" w:rsidRDefault="005922F9" w:rsidP="005922F9">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21CDDBB9" w14:textId="77777777" w:rsidR="005922F9" w:rsidRDefault="005922F9" w:rsidP="005922F9">
            <w:pPr>
              <w:pStyle w:val="TAL"/>
            </w:pPr>
          </w:p>
        </w:tc>
        <w:tc>
          <w:tcPr>
            <w:tcW w:w="426" w:type="dxa"/>
            <w:tcBorders>
              <w:top w:val="single" w:sz="4" w:space="0" w:color="auto"/>
              <w:left w:val="single" w:sz="4" w:space="0" w:color="auto"/>
              <w:bottom w:val="single" w:sz="4" w:space="0" w:color="auto"/>
              <w:right w:val="single" w:sz="4" w:space="0" w:color="auto"/>
            </w:tcBorders>
          </w:tcPr>
          <w:p w14:paraId="71730ABE"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700040"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4C68061" w14:textId="77777777" w:rsidR="005922F9" w:rsidRDefault="005922F9" w:rsidP="005922F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E37B6A6" w14:textId="77777777" w:rsidR="005922F9" w:rsidRDefault="005922F9" w:rsidP="005922F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A66B4A0" w14:textId="77777777" w:rsidR="005922F9" w:rsidRDefault="005922F9" w:rsidP="005922F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12C526A" w14:textId="77777777" w:rsidR="005922F9" w:rsidRDefault="005922F9" w:rsidP="005922F9">
            <w:pPr>
              <w:pStyle w:val="TAC"/>
            </w:pPr>
            <w:r>
              <w:t>MBS Session Identifier</w:t>
            </w:r>
          </w:p>
        </w:tc>
      </w:tr>
      <w:tr w:rsidR="005922F9" w14:paraId="0E0BDEC9"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3A3EDC36" w14:textId="77777777" w:rsidR="005922F9" w:rsidRDefault="005922F9" w:rsidP="005922F9">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892E301" w14:textId="77777777" w:rsidR="005922F9" w:rsidRDefault="005922F9" w:rsidP="005922F9">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561B599B" w14:textId="77777777" w:rsidR="005922F9" w:rsidRDefault="005922F9" w:rsidP="005922F9">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72496AA5"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58D25E5"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2F36FAD" w14:textId="77777777" w:rsidR="005922F9" w:rsidRDefault="005922F9" w:rsidP="005922F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00FFD24" w14:textId="77777777" w:rsidR="005922F9" w:rsidRDefault="005922F9" w:rsidP="005922F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06F17E2" w14:textId="77777777" w:rsidR="005922F9" w:rsidRDefault="005922F9" w:rsidP="005922F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0F40FB8" w14:textId="77777777" w:rsidR="005922F9" w:rsidRDefault="005922F9" w:rsidP="005922F9">
            <w:pPr>
              <w:pStyle w:val="TAC"/>
            </w:pPr>
            <w:r>
              <w:t>Area Session ID</w:t>
            </w:r>
          </w:p>
        </w:tc>
      </w:tr>
      <w:tr w:rsidR="005922F9" w14:paraId="4264A777"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786E8FCB" w14:textId="77777777" w:rsidR="005922F9" w:rsidRDefault="005922F9" w:rsidP="005922F9">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448F6997" w14:textId="77777777" w:rsidR="005922F9" w:rsidRDefault="005922F9" w:rsidP="005922F9">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4CD28FA9" w14:textId="77777777" w:rsidR="005922F9" w:rsidRDefault="005922F9" w:rsidP="005922F9">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44DE1D03"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0BD508"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F85EB0" w14:textId="77777777" w:rsidR="005922F9" w:rsidRDefault="005922F9" w:rsidP="005922F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B55440E" w14:textId="77777777" w:rsidR="005922F9" w:rsidRDefault="005922F9" w:rsidP="005922F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12096D0" w14:textId="77777777" w:rsidR="005922F9" w:rsidRDefault="005922F9" w:rsidP="005922F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A469F93" w14:textId="77777777" w:rsidR="005922F9" w:rsidRDefault="005922F9" w:rsidP="005922F9">
            <w:pPr>
              <w:pStyle w:val="TAC"/>
            </w:pPr>
            <w:r w:rsidRPr="00441CD0">
              <w:rPr>
                <w:lang w:val="fr-FR"/>
              </w:rPr>
              <w:t>F-TEID</w:t>
            </w:r>
          </w:p>
        </w:tc>
      </w:tr>
      <w:tr w:rsidR="005922F9" w14:paraId="4F490560" w14:textId="77777777" w:rsidTr="005922F9">
        <w:trPr>
          <w:jc w:val="center"/>
        </w:trPr>
        <w:tc>
          <w:tcPr>
            <w:tcW w:w="1566" w:type="dxa"/>
            <w:tcBorders>
              <w:top w:val="single" w:sz="4" w:space="0" w:color="auto"/>
              <w:left w:val="single" w:sz="4" w:space="0" w:color="auto"/>
              <w:bottom w:val="single" w:sz="4" w:space="0" w:color="auto"/>
              <w:right w:val="single" w:sz="4" w:space="0" w:color="auto"/>
            </w:tcBorders>
          </w:tcPr>
          <w:p w14:paraId="2A794AA3" w14:textId="77777777" w:rsidR="005922F9" w:rsidRDefault="005922F9" w:rsidP="005922F9">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0A3110DB" w14:textId="77777777" w:rsidR="005922F9" w:rsidRDefault="005922F9" w:rsidP="005922F9">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7605988" w14:textId="77777777" w:rsidR="005922F9" w:rsidRDefault="005922F9" w:rsidP="005922F9">
            <w:pPr>
              <w:pStyle w:val="TAL"/>
              <w:rPr>
                <w:rFonts w:cs="Arial"/>
                <w:szCs w:val="18"/>
              </w:rPr>
            </w:pPr>
            <w:r>
              <w:t>This IE shall be included if at least one of the flags is set to</w:t>
            </w:r>
            <w:r>
              <w:rPr>
                <w:rFonts w:cs="Arial"/>
                <w:szCs w:val="18"/>
              </w:rPr>
              <w:t xml:space="preserve"> "1". NOTE 2.</w:t>
            </w:r>
          </w:p>
          <w:p w14:paraId="6657842E" w14:textId="77777777" w:rsidR="005922F9" w:rsidRDefault="005922F9" w:rsidP="005922F9">
            <w:pPr>
              <w:pStyle w:val="TAL"/>
              <w:rPr>
                <w:rFonts w:cs="Arial"/>
                <w:szCs w:val="18"/>
              </w:rPr>
            </w:pPr>
          </w:p>
          <w:p w14:paraId="4676C761" w14:textId="77777777" w:rsidR="005922F9" w:rsidRPr="003B21B1" w:rsidRDefault="005922F9" w:rsidP="005922F9">
            <w:pPr>
              <w:pStyle w:val="B1"/>
              <w:rPr>
                <w:rFonts w:ascii="Arial" w:hAnsi="Arial" w:cs="Arial"/>
                <w:sz w:val="18"/>
                <w:szCs w:val="18"/>
              </w:rPr>
            </w:pPr>
            <w:bookmarkStart w:id="401"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55CBB8F1" w14:textId="77777777" w:rsidR="005922F9" w:rsidRDefault="005922F9" w:rsidP="005922F9">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0382D430" w14:textId="77777777" w:rsidR="005922F9" w:rsidRPr="003B21B1" w:rsidRDefault="005922F9" w:rsidP="005922F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401"/>
          <w:p w14:paraId="4D12F8B9" w14:textId="77777777" w:rsidR="005922F9" w:rsidRDefault="005922F9" w:rsidP="005922F9">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6BDCAF64"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417589" w14:textId="77777777" w:rsidR="005922F9" w:rsidRDefault="005922F9" w:rsidP="005922F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46B2F4" w14:textId="77777777" w:rsidR="005922F9" w:rsidRDefault="005922F9" w:rsidP="005922F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14C1E99" w14:textId="77777777" w:rsidR="005922F9" w:rsidRDefault="005922F9" w:rsidP="005922F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003E92E7" w14:textId="77777777" w:rsidR="005922F9" w:rsidRDefault="005922F9" w:rsidP="005922F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B9647AF" w14:textId="77777777" w:rsidR="005922F9" w:rsidRDefault="005922F9" w:rsidP="005922F9">
            <w:pPr>
              <w:pStyle w:val="TAC"/>
            </w:pPr>
            <w:r>
              <w:rPr>
                <w:lang w:val="de-DE"/>
              </w:rPr>
              <w:t>MBSN4Resp-Flags</w:t>
            </w:r>
          </w:p>
        </w:tc>
      </w:tr>
      <w:tr w:rsidR="005922F9" w14:paraId="6FD32201" w14:textId="77777777" w:rsidTr="005922F9">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3F602564" w14:textId="77777777" w:rsidR="005922F9" w:rsidRDefault="005922F9" w:rsidP="005922F9">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66874E49" w14:textId="77777777" w:rsidR="005922F9" w:rsidRPr="00BC600A" w:rsidRDefault="005922F9" w:rsidP="005922F9">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bookmarkEnd w:id="398"/>
    </w:tbl>
    <w:p w14:paraId="11CC7840" w14:textId="77777777" w:rsidR="005922F9" w:rsidRPr="00441CD0" w:rsidRDefault="005922F9" w:rsidP="005922F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2" w:name="_CR7_5_3_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0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DE88C" w14:textId="77777777" w:rsidR="00364D33" w:rsidRDefault="00364D33">
      <w:r>
        <w:separator/>
      </w:r>
    </w:p>
  </w:endnote>
  <w:endnote w:type="continuationSeparator" w:id="0">
    <w:p w14:paraId="6E7182E0" w14:textId="77777777" w:rsidR="00364D33" w:rsidRDefault="0036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4BD61" w14:textId="77777777" w:rsidR="00364D33" w:rsidRDefault="00364D33">
      <w:r>
        <w:separator/>
      </w:r>
    </w:p>
  </w:footnote>
  <w:footnote w:type="continuationSeparator" w:id="0">
    <w:p w14:paraId="572B23AE" w14:textId="77777777" w:rsidR="00364D33" w:rsidRDefault="00364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205C" w:rsidRDefault="00CC2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205C" w:rsidRDefault="00CC20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205C" w:rsidRDefault="00CC20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205C" w:rsidRDefault="00CC20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12"/>
  </w:num>
  <w:num w:numId="12">
    <w:abstractNumId w:val="26"/>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9"/>
  </w:num>
  <w:num w:numId="19">
    <w:abstractNumId w:val="18"/>
  </w:num>
  <w:num w:numId="20">
    <w:abstractNumId w:val="25"/>
  </w:num>
  <w:num w:numId="21">
    <w:abstractNumId w:val="23"/>
  </w:num>
  <w:num w:numId="22">
    <w:abstractNumId w:val="20"/>
  </w:num>
  <w:num w:numId="23">
    <w:abstractNumId w:val="13"/>
  </w:num>
  <w:num w:numId="24">
    <w:abstractNumId w:val="14"/>
  </w:num>
  <w:num w:numId="25">
    <w:abstractNumId w:val="17"/>
  </w:num>
  <w:num w:numId="26">
    <w:abstractNumId w:val="15"/>
  </w:num>
  <w:num w:numId="27">
    <w:abstractNumId w:val="22"/>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4D52"/>
    <w:rsid w:val="00007E3D"/>
    <w:rsid w:val="000141A2"/>
    <w:rsid w:val="00017971"/>
    <w:rsid w:val="000225B8"/>
    <w:rsid w:val="00022E4A"/>
    <w:rsid w:val="000265E3"/>
    <w:rsid w:val="00027F94"/>
    <w:rsid w:val="00034274"/>
    <w:rsid w:val="00034F5F"/>
    <w:rsid w:val="00037761"/>
    <w:rsid w:val="0004293C"/>
    <w:rsid w:val="0005682E"/>
    <w:rsid w:val="000715B8"/>
    <w:rsid w:val="000756C1"/>
    <w:rsid w:val="00086872"/>
    <w:rsid w:val="000917BC"/>
    <w:rsid w:val="00095428"/>
    <w:rsid w:val="000956DD"/>
    <w:rsid w:val="000A0880"/>
    <w:rsid w:val="000A6394"/>
    <w:rsid w:val="000B0B14"/>
    <w:rsid w:val="000B5D42"/>
    <w:rsid w:val="000B7FED"/>
    <w:rsid w:val="000C038A"/>
    <w:rsid w:val="000C6598"/>
    <w:rsid w:val="000C75A3"/>
    <w:rsid w:val="000D26C7"/>
    <w:rsid w:val="000D44B3"/>
    <w:rsid w:val="000D6995"/>
    <w:rsid w:val="000D6ED8"/>
    <w:rsid w:val="00107BCB"/>
    <w:rsid w:val="001100C3"/>
    <w:rsid w:val="00116A13"/>
    <w:rsid w:val="00122715"/>
    <w:rsid w:val="00140F4F"/>
    <w:rsid w:val="00142FAE"/>
    <w:rsid w:val="00145D43"/>
    <w:rsid w:val="00160344"/>
    <w:rsid w:val="00164947"/>
    <w:rsid w:val="00166F3A"/>
    <w:rsid w:val="0018523A"/>
    <w:rsid w:val="0018629C"/>
    <w:rsid w:val="00186B96"/>
    <w:rsid w:val="00192C46"/>
    <w:rsid w:val="00196754"/>
    <w:rsid w:val="001A08B3"/>
    <w:rsid w:val="001A7B60"/>
    <w:rsid w:val="001B0B1B"/>
    <w:rsid w:val="001B52F0"/>
    <w:rsid w:val="001B7A65"/>
    <w:rsid w:val="001C07B1"/>
    <w:rsid w:val="001E41F3"/>
    <w:rsid w:val="001E55AF"/>
    <w:rsid w:val="001E606F"/>
    <w:rsid w:val="001E638B"/>
    <w:rsid w:val="001F5B25"/>
    <w:rsid w:val="001F6021"/>
    <w:rsid w:val="002049EC"/>
    <w:rsid w:val="002250F4"/>
    <w:rsid w:val="00240981"/>
    <w:rsid w:val="00257184"/>
    <w:rsid w:val="0026004D"/>
    <w:rsid w:val="002640DD"/>
    <w:rsid w:val="00275D12"/>
    <w:rsid w:val="0028104A"/>
    <w:rsid w:val="00284FEB"/>
    <w:rsid w:val="002860C4"/>
    <w:rsid w:val="00287B7F"/>
    <w:rsid w:val="002A1A29"/>
    <w:rsid w:val="002B18D3"/>
    <w:rsid w:val="002B5741"/>
    <w:rsid w:val="002C6228"/>
    <w:rsid w:val="002D2017"/>
    <w:rsid w:val="002D7B96"/>
    <w:rsid w:val="002E472E"/>
    <w:rsid w:val="002E5C64"/>
    <w:rsid w:val="002E7394"/>
    <w:rsid w:val="00300049"/>
    <w:rsid w:val="00301F52"/>
    <w:rsid w:val="00305409"/>
    <w:rsid w:val="00312999"/>
    <w:rsid w:val="00315B68"/>
    <w:rsid w:val="00321CD3"/>
    <w:rsid w:val="003247A1"/>
    <w:rsid w:val="00324A3C"/>
    <w:rsid w:val="0033319A"/>
    <w:rsid w:val="00346EB2"/>
    <w:rsid w:val="00347E96"/>
    <w:rsid w:val="003504DD"/>
    <w:rsid w:val="00357104"/>
    <w:rsid w:val="003609EF"/>
    <w:rsid w:val="0036231A"/>
    <w:rsid w:val="00364D33"/>
    <w:rsid w:val="00374DD4"/>
    <w:rsid w:val="00376BF2"/>
    <w:rsid w:val="0038164E"/>
    <w:rsid w:val="003874BA"/>
    <w:rsid w:val="0039202E"/>
    <w:rsid w:val="00395ADB"/>
    <w:rsid w:val="003D5B82"/>
    <w:rsid w:val="003E1A36"/>
    <w:rsid w:val="003F3CAF"/>
    <w:rsid w:val="00410371"/>
    <w:rsid w:val="00412FDE"/>
    <w:rsid w:val="0042093E"/>
    <w:rsid w:val="00420A26"/>
    <w:rsid w:val="004242F1"/>
    <w:rsid w:val="00425379"/>
    <w:rsid w:val="00431A88"/>
    <w:rsid w:val="004417E6"/>
    <w:rsid w:val="0044302E"/>
    <w:rsid w:val="00455F7B"/>
    <w:rsid w:val="00465DA5"/>
    <w:rsid w:val="004720BD"/>
    <w:rsid w:val="00492464"/>
    <w:rsid w:val="004B20DB"/>
    <w:rsid w:val="004B5E64"/>
    <w:rsid w:val="004B75B7"/>
    <w:rsid w:val="004C58A3"/>
    <w:rsid w:val="004D31BD"/>
    <w:rsid w:val="004D6575"/>
    <w:rsid w:val="004E2FC1"/>
    <w:rsid w:val="004F0D74"/>
    <w:rsid w:val="004F20B4"/>
    <w:rsid w:val="004F4036"/>
    <w:rsid w:val="004F4D89"/>
    <w:rsid w:val="0050232C"/>
    <w:rsid w:val="00502A68"/>
    <w:rsid w:val="00510D55"/>
    <w:rsid w:val="00511A46"/>
    <w:rsid w:val="00511EE6"/>
    <w:rsid w:val="00513528"/>
    <w:rsid w:val="005141D9"/>
    <w:rsid w:val="0051580D"/>
    <w:rsid w:val="00525F6E"/>
    <w:rsid w:val="00531746"/>
    <w:rsid w:val="005327E7"/>
    <w:rsid w:val="00537758"/>
    <w:rsid w:val="0054614C"/>
    <w:rsid w:val="00547111"/>
    <w:rsid w:val="005533DF"/>
    <w:rsid w:val="005633C8"/>
    <w:rsid w:val="00590855"/>
    <w:rsid w:val="005922F9"/>
    <w:rsid w:val="00592956"/>
    <w:rsid w:val="00592D74"/>
    <w:rsid w:val="005A416F"/>
    <w:rsid w:val="005C729C"/>
    <w:rsid w:val="005E2C44"/>
    <w:rsid w:val="005F0605"/>
    <w:rsid w:val="005F7195"/>
    <w:rsid w:val="00605FA4"/>
    <w:rsid w:val="006109B8"/>
    <w:rsid w:val="00611589"/>
    <w:rsid w:val="00621188"/>
    <w:rsid w:val="006257ED"/>
    <w:rsid w:val="00635410"/>
    <w:rsid w:val="006402E1"/>
    <w:rsid w:val="0064470D"/>
    <w:rsid w:val="00653BE6"/>
    <w:rsid w:val="00653DE4"/>
    <w:rsid w:val="00656FEA"/>
    <w:rsid w:val="0066038E"/>
    <w:rsid w:val="00665C47"/>
    <w:rsid w:val="00671AB7"/>
    <w:rsid w:val="00680956"/>
    <w:rsid w:val="00693448"/>
    <w:rsid w:val="00693F9C"/>
    <w:rsid w:val="00695808"/>
    <w:rsid w:val="006A3588"/>
    <w:rsid w:val="006A41CD"/>
    <w:rsid w:val="006A6E02"/>
    <w:rsid w:val="006B0D7D"/>
    <w:rsid w:val="006B46FB"/>
    <w:rsid w:val="006C5DA6"/>
    <w:rsid w:val="006D33A2"/>
    <w:rsid w:val="006E21FB"/>
    <w:rsid w:val="006E5805"/>
    <w:rsid w:val="006E7499"/>
    <w:rsid w:val="006F4128"/>
    <w:rsid w:val="006F5571"/>
    <w:rsid w:val="00701074"/>
    <w:rsid w:val="00730DC0"/>
    <w:rsid w:val="00733555"/>
    <w:rsid w:val="007352CF"/>
    <w:rsid w:val="00740C6A"/>
    <w:rsid w:val="0075209F"/>
    <w:rsid w:val="00752315"/>
    <w:rsid w:val="007543DE"/>
    <w:rsid w:val="007545FE"/>
    <w:rsid w:val="00754D96"/>
    <w:rsid w:val="00763288"/>
    <w:rsid w:val="00775B8B"/>
    <w:rsid w:val="0078067A"/>
    <w:rsid w:val="007872AE"/>
    <w:rsid w:val="00792342"/>
    <w:rsid w:val="007977A8"/>
    <w:rsid w:val="007B512A"/>
    <w:rsid w:val="007B650D"/>
    <w:rsid w:val="007C2097"/>
    <w:rsid w:val="007D6A07"/>
    <w:rsid w:val="007F7259"/>
    <w:rsid w:val="008038FA"/>
    <w:rsid w:val="0080408C"/>
    <w:rsid w:val="008040A8"/>
    <w:rsid w:val="00812C71"/>
    <w:rsid w:val="00814C9D"/>
    <w:rsid w:val="00817D1E"/>
    <w:rsid w:val="00821F1B"/>
    <w:rsid w:val="00822544"/>
    <w:rsid w:val="008228D4"/>
    <w:rsid w:val="008279FA"/>
    <w:rsid w:val="008312E5"/>
    <w:rsid w:val="008532B4"/>
    <w:rsid w:val="008626E7"/>
    <w:rsid w:val="0086763E"/>
    <w:rsid w:val="00870EE7"/>
    <w:rsid w:val="00876067"/>
    <w:rsid w:val="00883465"/>
    <w:rsid w:val="00885167"/>
    <w:rsid w:val="008863B9"/>
    <w:rsid w:val="00890B82"/>
    <w:rsid w:val="00891BFD"/>
    <w:rsid w:val="008A45A6"/>
    <w:rsid w:val="008A6ABD"/>
    <w:rsid w:val="008D3CCC"/>
    <w:rsid w:val="008D5ACC"/>
    <w:rsid w:val="008E5810"/>
    <w:rsid w:val="008F3789"/>
    <w:rsid w:val="008F686C"/>
    <w:rsid w:val="008F7B94"/>
    <w:rsid w:val="0090445B"/>
    <w:rsid w:val="00910038"/>
    <w:rsid w:val="009148DE"/>
    <w:rsid w:val="00916442"/>
    <w:rsid w:val="00917C65"/>
    <w:rsid w:val="009234A7"/>
    <w:rsid w:val="00937040"/>
    <w:rsid w:val="00941E30"/>
    <w:rsid w:val="009421AD"/>
    <w:rsid w:val="00952276"/>
    <w:rsid w:val="009543E3"/>
    <w:rsid w:val="0097314A"/>
    <w:rsid w:val="009777D9"/>
    <w:rsid w:val="00991677"/>
    <w:rsid w:val="00991B88"/>
    <w:rsid w:val="00996406"/>
    <w:rsid w:val="009A447A"/>
    <w:rsid w:val="009A5555"/>
    <w:rsid w:val="009A5753"/>
    <w:rsid w:val="009A579D"/>
    <w:rsid w:val="009B349C"/>
    <w:rsid w:val="009B7A69"/>
    <w:rsid w:val="009C044A"/>
    <w:rsid w:val="009D6B3C"/>
    <w:rsid w:val="009D7FEB"/>
    <w:rsid w:val="009E3297"/>
    <w:rsid w:val="009E3A9C"/>
    <w:rsid w:val="009F3CA6"/>
    <w:rsid w:val="009F5D8D"/>
    <w:rsid w:val="009F734F"/>
    <w:rsid w:val="00A16A3C"/>
    <w:rsid w:val="00A2367D"/>
    <w:rsid w:val="00A246B6"/>
    <w:rsid w:val="00A32665"/>
    <w:rsid w:val="00A43638"/>
    <w:rsid w:val="00A47E70"/>
    <w:rsid w:val="00A50CF0"/>
    <w:rsid w:val="00A654C2"/>
    <w:rsid w:val="00A7671C"/>
    <w:rsid w:val="00AA17FB"/>
    <w:rsid w:val="00AA2285"/>
    <w:rsid w:val="00AA2C77"/>
    <w:rsid w:val="00AA2CBC"/>
    <w:rsid w:val="00AB269B"/>
    <w:rsid w:val="00AB3F46"/>
    <w:rsid w:val="00AC4315"/>
    <w:rsid w:val="00AC5820"/>
    <w:rsid w:val="00AD1CD8"/>
    <w:rsid w:val="00AD26D3"/>
    <w:rsid w:val="00AE4CCE"/>
    <w:rsid w:val="00B15F11"/>
    <w:rsid w:val="00B1719A"/>
    <w:rsid w:val="00B258BB"/>
    <w:rsid w:val="00B31FA3"/>
    <w:rsid w:val="00B34836"/>
    <w:rsid w:val="00B67B97"/>
    <w:rsid w:val="00B92130"/>
    <w:rsid w:val="00B9353F"/>
    <w:rsid w:val="00B935E5"/>
    <w:rsid w:val="00B96071"/>
    <w:rsid w:val="00B968C8"/>
    <w:rsid w:val="00BA3EC5"/>
    <w:rsid w:val="00BA51D9"/>
    <w:rsid w:val="00BB4D20"/>
    <w:rsid w:val="00BB5DFC"/>
    <w:rsid w:val="00BC74B6"/>
    <w:rsid w:val="00BD279D"/>
    <w:rsid w:val="00BD4F93"/>
    <w:rsid w:val="00BD6BB8"/>
    <w:rsid w:val="00BE3C24"/>
    <w:rsid w:val="00BE7ACA"/>
    <w:rsid w:val="00BF379B"/>
    <w:rsid w:val="00C001A7"/>
    <w:rsid w:val="00C0036E"/>
    <w:rsid w:val="00C009B3"/>
    <w:rsid w:val="00C204E0"/>
    <w:rsid w:val="00C471EF"/>
    <w:rsid w:val="00C575EC"/>
    <w:rsid w:val="00C66BA2"/>
    <w:rsid w:val="00C71238"/>
    <w:rsid w:val="00C804D9"/>
    <w:rsid w:val="00C870F6"/>
    <w:rsid w:val="00C90231"/>
    <w:rsid w:val="00C95985"/>
    <w:rsid w:val="00CA138F"/>
    <w:rsid w:val="00CC1D6A"/>
    <w:rsid w:val="00CC205C"/>
    <w:rsid w:val="00CC2EFF"/>
    <w:rsid w:val="00CC4B5B"/>
    <w:rsid w:val="00CC5026"/>
    <w:rsid w:val="00CC68D0"/>
    <w:rsid w:val="00CD3D02"/>
    <w:rsid w:val="00CE5050"/>
    <w:rsid w:val="00D03F9A"/>
    <w:rsid w:val="00D06D51"/>
    <w:rsid w:val="00D07792"/>
    <w:rsid w:val="00D12CDF"/>
    <w:rsid w:val="00D1616B"/>
    <w:rsid w:val="00D16CC6"/>
    <w:rsid w:val="00D24991"/>
    <w:rsid w:val="00D40288"/>
    <w:rsid w:val="00D45F5C"/>
    <w:rsid w:val="00D50255"/>
    <w:rsid w:val="00D628A4"/>
    <w:rsid w:val="00D66520"/>
    <w:rsid w:val="00D72F57"/>
    <w:rsid w:val="00D82983"/>
    <w:rsid w:val="00D83047"/>
    <w:rsid w:val="00D84AE9"/>
    <w:rsid w:val="00D85F45"/>
    <w:rsid w:val="00DA0684"/>
    <w:rsid w:val="00DB2A86"/>
    <w:rsid w:val="00DC3213"/>
    <w:rsid w:val="00DC3756"/>
    <w:rsid w:val="00DD05DD"/>
    <w:rsid w:val="00DD3786"/>
    <w:rsid w:val="00DD7857"/>
    <w:rsid w:val="00DE34CF"/>
    <w:rsid w:val="00DE5561"/>
    <w:rsid w:val="00DE7A24"/>
    <w:rsid w:val="00DF1E6C"/>
    <w:rsid w:val="00DF3107"/>
    <w:rsid w:val="00DF5C61"/>
    <w:rsid w:val="00E02FD0"/>
    <w:rsid w:val="00E07EC8"/>
    <w:rsid w:val="00E13F3D"/>
    <w:rsid w:val="00E26B7B"/>
    <w:rsid w:val="00E270D3"/>
    <w:rsid w:val="00E31918"/>
    <w:rsid w:val="00E34898"/>
    <w:rsid w:val="00E40877"/>
    <w:rsid w:val="00E65C34"/>
    <w:rsid w:val="00E67523"/>
    <w:rsid w:val="00E820AB"/>
    <w:rsid w:val="00E87B17"/>
    <w:rsid w:val="00E942B1"/>
    <w:rsid w:val="00EA7490"/>
    <w:rsid w:val="00EB045F"/>
    <w:rsid w:val="00EB09B7"/>
    <w:rsid w:val="00EB1774"/>
    <w:rsid w:val="00EC3B8C"/>
    <w:rsid w:val="00EC3BA2"/>
    <w:rsid w:val="00ED7512"/>
    <w:rsid w:val="00EE09FC"/>
    <w:rsid w:val="00EE7D7C"/>
    <w:rsid w:val="00EF54EE"/>
    <w:rsid w:val="00EF6764"/>
    <w:rsid w:val="00F13C62"/>
    <w:rsid w:val="00F16603"/>
    <w:rsid w:val="00F16EA9"/>
    <w:rsid w:val="00F173CD"/>
    <w:rsid w:val="00F25D98"/>
    <w:rsid w:val="00F300FB"/>
    <w:rsid w:val="00F460B5"/>
    <w:rsid w:val="00F564E8"/>
    <w:rsid w:val="00F6055A"/>
    <w:rsid w:val="00F61CAC"/>
    <w:rsid w:val="00F6789B"/>
    <w:rsid w:val="00F8138A"/>
    <w:rsid w:val="00F916CA"/>
    <w:rsid w:val="00FA111C"/>
    <w:rsid w:val="00FB6042"/>
    <w:rsid w:val="00FB6386"/>
    <w:rsid w:val="00FC05F5"/>
    <w:rsid w:val="00FC09CA"/>
    <w:rsid w:val="00FC3F52"/>
    <w:rsid w:val="00FC7121"/>
    <w:rsid w:val="00FD0D6A"/>
    <w:rsid w:val="00FD447E"/>
    <w:rsid w:val="00FD6E7A"/>
    <w:rsid w:val="00FE52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7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5Char">
    <w:name w:val="Heading 5 Char"/>
    <w:link w:val="Heading5"/>
    <w:rsid w:val="00671AB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5922F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7BCB"/>
    <w:rPr>
      <w:rFonts w:ascii="Arial" w:hAnsi="Arial"/>
      <w:sz w:val="18"/>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7BCB"/>
    <w:rPr>
      <w:rFonts w:ascii="Arial" w:hAnsi="Arial"/>
      <w:b/>
      <w:lang w:val="en-GB" w:eastAsia="en-US"/>
    </w:rPr>
  </w:style>
  <w:style w:type="character" w:customStyle="1" w:styleId="TFChar">
    <w:name w:val="TF Char"/>
    <w:link w:val="TF"/>
    <w:qFormat/>
    <w:rsid w:val="00671AB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1A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1AB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922F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1A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1AB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1AB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1AB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922F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1AB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uiPriority w:val="99"/>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1AB7"/>
    <w:rPr>
      <w:rFonts w:ascii="Times New Roman" w:hAnsi="Times New Roman"/>
      <w:lang w:val="en-GB" w:eastAsia="en-US"/>
    </w:rPr>
  </w:style>
  <w:style w:type="character" w:customStyle="1" w:styleId="HTMLAddressChar1">
    <w:name w:val="HTML Address Char1"/>
    <w:basedOn w:val="DefaultParagraphFont"/>
    <w:rsid w:val="005922F9"/>
    <w:rPr>
      <w:i/>
      <w:iCs/>
    </w:rPr>
  </w:style>
  <w:style w:type="character" w:customStyle="1" w:styleId="HTMLPreformattedChar1">
    <w:name w:val="HTML Preformatted Char1"/>
    <w:basedOn w:val="DefaultParagraphFont"/>
    <w:rsid w:val="005922F9"/>
    <w:rPr>
      <w:rFonts w:ascii="Consolas" w:hAnsi="Consolas"/>
    </w:rPr>
  </w:style>
  <w:style w:type="character" w:customStyle="1" w:styleId="BodyTextChar1">
    <w:name w:val="Body Text Char1"/>
    <w:basedOn w:val="DefaultParagraphFont"/>
    <w:rsid w:val="005922F9"/>
  </w:style>
  <w:style w:type="character" w:customStyle="1" w:styleId="MessageHeaderChar1">
    <w:name w:val="Message Header Char1"/>
    <w:basedOn w:val="DefaultParagraphFont"/>
    <w:rsid w:val="005922F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922F9"/>
  </w:style>
  <w:style w:type="character" w:customStyle="1" w:styleId="PlainTextChar1">
    <w:name w:val="Plain Text Char1"/>
    <w:basedOn w:val="DefaultParagraphFont"/>
    <w:rsid w:val="005922F9"/>
    <w:rPr>
      <w:rFonts w:ascii="Consolas" w:hAnsi="Consolas"/>
      <w:sz w:val="21"/>
      <w:szCs w:val="21"/>
    </w:rPr>
  </w:style>
  <w:style w:type="character" w:customStyle="1" w:styleId="IntenseQuoteChar1">
    <w:name w:val="Intense Quote Char1"/>
    <w:basedOn w:val="DefaultParagraphFont"/>
    <w:uiPriority w:val="30"/>
    <w:rsid w:val="005922F9"/>
    <w:rPr>
      <w:i/>
      <w:iCs/>
      <w:color w:val="4F81BD" w:themeColor="accent1"/>
    </w:rPr>
  </w:style>
  <w:style w:type="character" w:customStyle="1" w:styleId="QuoteChar1">
    <w:name w:val="Quote Char1"/>
    <w:basedOn w:val="DefaultParagraphFont"/>
    <w:uiPriority w:val="29"/>
    <w:rsid w:val="005922F9"/>
    <w:rPr>
      <w:i/>
      <w:iCs/>
      <w:color w:val="404040" w:themeColor="text1" w:themeTint="BF"/>
    </w:rPr>
  </w:style>
  <w:style w:type="character" w:customStyle="1" w:styleId="FooterChar1">
    <w:name w:val="Footer Char1"/>
    <w:basedOn w:val="DefaultParagraphFont"/>
    <w:rsid w:val="005922F9"/>
  </w:style>
  <w:style w:type="character" w:customStyle="1" w:styleId="MacroTextChar1">
    <w:name w:val="Macro Text Char1"/>
    <w:basedOn w:val="DefaultParagraphFont"/>
    <w:rsid w:val="005922F9"/>
    <w:rPr>
      <w:rFonts w:ascii="Consolas" w:hAnsi="Consolas"/>
    </w:rPr>
  </w:style>
  <w:style w:type="character" w:customStyle="1" w:styleId="SalutationChar1">
    <w:name w:val="Salutation Char1"/>
    <w:basedOn w:val="DefaultParagraphFont"/>
    <w:rsid w:val="005922F9"/>
  </w:style>
  <w:style w:type="character" w:customStyle="1" w:styleId="TitleChar1">
    <w:name w:val="Title Char1"/>
    <w:basedOn w:val="DefaultParagraphFont"/>
    <w:rsid w:val="005922F9"/>
    <w:rPr>
      <w:rFonts w:asciiTheme="majorHAnsi" w:eastAsiaTheme="majorEastAsia" w:hAnsiTheme="majorHAnsi" w:cstheme="majorBidi"/>
      <w:spacing w:val="-10"/>
      <w:kern w:val="28"/>
      <w:sz w:val="56"/>
      <w:szCs w:val="56"/>
    </w:rPr>
  </w:style>
  <w:style w:type="paragraph" w:customStyle="1" w:styleId="tal0">
    <w:name w:val="tal"/>
    <w:basedOn w:val="Normal"/>
    <w:rsid w:val="005922F9"/>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5922F9"/>
  </w:style>
  <w:style w:type="character" w:customStyle="1" w:styleId="SubtitleChar1">
    <w:name w:val="Subtitle Char1"/>
    <w:basedOn w:val="DefaultParagraphFont"/>
    <w:rsid w:val="005922F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922F9"/>
  </w:style>
  <w:style w:type="character" w:customStyle="1" w:styleId="HeaderChar1">
    <w:name w:val="Header Char1"/>
    <w:basedOn w:val="DefaultParagraphFont"/>
    <w:rsid w:val="005922F9"/>
  </w:style>
  <w:style w:type="character" w:customStyle="1" w:styleId="EndnoteTextChar1">
    <w:name w:val="Endnote Text Char1"/>
    <w:basedOn w:val="DefaultParagraphFont"/>
    <w:rsid w:val="005922F9"/>
  </w:style>
  <w:style w:type="character" w:customStyle="1" w:styleId="BodyText2Char1">
    <w:name w:val="Body Text 2 Char1"/>
    <w:basedOn w:val="DefaultParagraphFont"/>
    <w:rsid w:val="005922F9"/>
  </w:style>
  <w:style w:type="character" w:customStyle="1" w:styleId="BodyText3Char1">
    <w:name w:val="Body Text 3 Char1"/>
    <w:basedOn w:val="DefaultParagraphFont"/>
    <w:rsid w:val="005922F9"/>
    <w:rPr>
      <w:sz w:val="16"/>
      <w:szCs w:val="16"/>
    </w:rPr>
  </w:style>
  <w:style w:type="character" w:customStyle="1" w:styleId="BodyTextFirstIndentChar1">
    <w:name w:val="Body Text First Indent Char1"/>
    <w:basedOn w:val="BodyTextChar1"/>
    <w:rsid w:val="005922F9"/>
  </w:style>
  <w:style w:type="character" w:customStyle="1" w:styleId="BodyTextIndentChar1">
    <w:name w:val="Body Text Indent Char1"/>
    <w:basedOn w:val="DefaultParagraphFont"/>
    <w:rsid w:val="005922F9"/>
  </w:style>
  <w:style w:type="character" w:customStyle="1" w:styleId="BodyTextFirstIndent2Char1">
    <w:name w:val="Body Text First Indent 2 Char1"/>
    <w:basedOn w:val="BodyTextIndentChar1"/>
    <w:rsid w:val="005922F9"/>
  </w:style>
  <w:style w:type="character" w:customStyle="1" w:styleId="BodyTextIndent2Char1">
    <w:name w:val="Body Text Indent 2 Char1"/>
    <w:basedOn w:val="DefaultParagraphFont"/>
    <w:rsid w:val="005922F9"/>
  </w:style>
  <w:style w:type="character" w:customStyle="1" w:styleId="BodyTextIndent3Char1">
    <w:name w:val="Body Text Indent 3 Char1"/>
    <w:basedOn w:val="DefaultParagraphFont"/>
    <w:rsid w:val="005922F9"/>
    <w:rPr>
      <w:sz w:val="16"/>
      <w:szCs w:val="16"/>
    </w:rPr>
  </w:style>
  <w:style w:type="character" w:customStyle="1" w:styleId="ClosingChar1">
    <w:name w:val="Closing Char1"/>
    <w:basedOn w:val="DefaultParagraphFont"/>
    <w:rsid w:val="005922F9"/>
  </w:style>
  <w:style w:type="character" w:customStyle="1" w:styleId="DateChar1">
    <w:name w:val="Date Char1"/>
    <w:basedOn w:val="DefaultParagraphFont"/>
    <w:rsid w:val="005922F9"/>
  </w:style>
  <w:style w:type="character" w:customStyle="1" w:styleId="DocumentMapChar1">
    <w:name w:val="Document Map Char1"/>
    <w:basedOn w:val="DefaultParagraphFont"/>
    <w:rsid w:val="005922F9"/>
    <w:rPr>
      <w:rFonts w:ascii="Segoe UI" w:hAnsi="Segoe UI" w:cs="Segoe UI"/>
      <w:sz w:val="16"/>
      <w:szCs w:val="16"/>
    </w:rPr>
  </w:style>
  <w:style w:type="character" w:customStyle="1" w:styleId="E-mailSignatureChar1">
    <w:name w:val="E-mail Signature Char1"/>
    <w:basedOn w:val="DefaultParagraphFont"/>
    <w:rsid w:val="005922F9"/>
  </w:style>
  <w:style w:type="character" w:customStyle="1" w:styleId="Heading3Char1">
    <w:name w:val="Heading 3 Char1"/>
    <w:locked/>
    <w:rsid w:val="005922F9"/>
    <w:rPr>
      <w:rFonts w:ascii="Arial" w:hAnsi="Arial"/>
      <w:sz w:val="28"/>
      <w:lang w:eastAsia="en-US"/>
    </w:rPr>
  </w:style>
  <w:style w:type="paragraph" w:customStyle="1" w:styleId="Style1">
    <w:name w:val="Style1"/>
    <w:basedOn w:val="Normal"/>
    <w:link w:val="Style1Char"/>
    <w:qFormat/>
    <w:rsid w:val="005922F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5922F9"/>
    <w:rPr>
      <w:rFonts w:ascii="Arial" w:eastAsia="DengXian" w:hAnsi="Arial"/>
      <w:sz w:val="28"/>
      <w:lang w:val="en-GB" w:eastAsia="en-GB"/>
    </w:rPr>
  </w:style>
  <w:style w:type="paragraph" w:customStyle="1" w:styleId="Style2">
    <w:name w:val="Style2"/>
    <w:basedOn w:val="Normal"/>
    <w:link w:val="Style2Char"/>
    <w:qFormat/>
    <w:rsid w:val="005922F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5922F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8F8A3-1E7F-402F-A15E-270E19E6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25</Pages>
  <Words>10024</Words>
  <Characters>57138</Characters>
  <Application>Microsoft Office Word</Application>
  <DocSecurity>0</DocSecurity>
  <Lines>476</Lines>
  <Paragraphs>134</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Hefei, P.R. China; 14th – 18th October 2024</vt:lpstr>
      <vt:lpstr>    5.xx	Reduced CP Function Configuration in Full-Mesh Scenario</vt:lpstr>
      <vt:lpstr>        5.xx.1	General</vt:lpstr>
      <vt:lpstr>        5.xx.2	CP Function Behaviour</vt:lpstr>
      <vt:lpstr>        5.xx.3	UP Function Behaviour</vt:lpstr>
      <vt:lpstr>MTG_TITLE</vt:lpstr>
    </vt:vector>
  </TitlesOfParts>
  <Company>3GPP Support Team</Company>
  <LinksUpToDate>false</LinksUpToDate>
  <CharactersWithSpaces>67028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266</cp:revision>
  <cp:lastPrinted>1899-12-31T23:00:00Z</cp:lastPrinted>
  <dcterms:created xsi:type="dcterms:W3CDTF">2020-02-03T08:32:00Z</dcterms:created>
  <dcterms:modified xsi:type="dcterms:W3CDTF">2024-10-02T11:46:00Z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